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F12DAA" w:rsidR="001E41F3" w:rsidRDefault="001E41F3">
      <w:pPr>
        <w:pStyle w:val="CRCoverPage"/>
        <w:tabs>
          <w:tab w:val="right" w:pos="9639"/>
        </w:tabs>
        <w:spacing w:after="0"/>
        <w:rPr>
          <w:b/>
          <w:i/>
          <w:noProof/>
          <w:sz w:val="28"/>
        </w:rPr>
      </w:pPr>
      <w:r>
        <w:rPr>
          <w:b/>
          <w:noProof/>
          <w:sz w:val="24"/>
        </w:rPr>
        <w:t>3GPP TSG-</w:t>
      </w:r>
      <w:r w:rsidR="004A13FE">
        <w:fldChar w:fldCharType="begin"/>
      </w:r>
      <w:r w:rsidR="004A13FE">
        <w:instrText xml:space="preserve"> DOCPROPERTY  TSG/WGRef  \* MERGEFORMAT </w:instrText>
      </w:r>
      <w:r w:rsidR="004A13FE">
        <w:fldChar w:fldCharType="separate"/>
      </w:r>
      <w:r w:rsidR="003609EF">
        <w:rPr>
          <w:b/>
          <w:noProof/>
          <w:sz w:val="24"/>
        </w:rPr>
        <w:t>RAN5</w:t>
      </w:r>
      <w:r w:rsidR="004A13FE">
        <w:rPr>
          <w:b/>
          <w:noProof/>
          <w:sz w:val="24"/>
        </w:rPr>
        <w:fldChar w:fldCharType="end"/>
      </w:r>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r w:rsidR="004A13FE">
        <w:fldChar w:fldCharType="begin"/>
      </w:r>
      <w:r w:rsidR="004A13FE">
        <w:instrText xml:space="preserve"> DOCPROPERTY  Tdoc#  \* MERGEFORMAT </w:instrText>
      </w:r>
      <w:r w:rsidR="004A13FE">
        <w:fldChar w:fldCharType="separate"/>
      </w:r>
      <w:r w:rsidR="00EF2F99" w:rsidRPr="00EF2F99">
        <w:t xml:space="preserve"> </w:t>
      </w:r>
      <w:r w:rsidR="00EF2F99" w:rsidRPr="00EF2F99">
        <w:rPr>
          <w:b/>
          <w:i/>
          <w:noProof/>
          <w:sz w:val="28"/>
        </w:rPr>
        <w:t>R5-236373</w:t>
      </w:r>
      <w:r w:rsidR="00742BFC" w:rsidRPr="00742BFC">
        <w:rPr>
          <w:b/>
          <w:i/>
          <w:noProof/>
          <w:sz w:val="28"/>
          <w:highlight w:val="yellow"/>
        </w:rPr>
        <w:t>r1</w:t>
      </w:r>
      <w:r w:rsidR="00707DF0" w:rsidRPr="00707DF0">
        <w:rPr>
          <w:b/>
          <w:i/>
          <w:noProof/>
          <w:sz w:val="28"/>
        </w:rPr>
        <w:t xml:space="preserve"> </w:t>
      </w:r>
      <w:r w:rsidR="004A13FE">
        <w:rPr>
          <w:b/>
          <w:i/>
          <w:noProof/>
          <w:sz w:val="28"/>
        </w:rPr>
        <w:fldChar w:fldCharType="end"/>
      </w:r>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C4727CB" w:rsidR="00D82262" w:rsidRPr="00DA1D52" w:rsidRDefault="00D82262" w:rsidP="00A179D8">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A179D8">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86A38CF" w:rsidR="00D82262" w:rsidRPr="00DA1D52" w:rsidRDefault="00EF2F99" w:rsidP="00140EBD">
            <w:pPr>
              <w:pStyle w:val="CRCoverPage"/>
              <w:spacing w:after="0"/>
              <w:rPr>
                <w:b/>
                <w:noProof/>
                <w:sz w:val="28"/>
              </w:rPr>
            </w:pPr>
            <w:r>
              <w:rPr>
                <w:b/>
                <w:noProof/>
                <w:sz w:val="28"/>
              </w:rPr>
              <w:t>2486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8D25A" w:rsidR="001E41F3" w:rsidRDefault="00186126" w:rsidP="00EF2F99">
            <w:pPr>
              <w:pStyle w:val="CRCoverPage"/>
              <w:spacing w:after="0"/>
              <w:ind w:left="100"/>
              <w:rPr>
                <w:noProof/>
              </w:rPr>
            </w:pPr>
            <w:r>
              <w:rPr>
                <w:noProof/>
              </w:rPr>
              <w:t xml:space="preserve">Update </w:t>
            </w:r>
            <w:r w:rsidR="00EF2F99">
              <w:rPr>
                <w:noProof/>
              </w:rPr>
              <w:t>minimum</w:t>
            </w:r>
            <w:r w:rsidR="001109A3">
              <w:rPr>
                <w:noProof/>
              </w:rPr>
              <w:t xml:space="preserve"> requirements </w:t>
            </w:r>
            <w:r w:rsidR="003503BF">
              <w:rPr>
                <w:noProof/>
              </w:rPr>
              <w:t>for</w:t>
            </w:r>
            <w:r w:rsidR="0006706B">
              <w:rPr>
                <w:noProof/>
              </w:rPr>
              <w:t xml:space="preserve"> additional </w:t>
            </w:r>
            <w:r w:rsidR="007E698F">
              <w:rPr>
                <w:noProof/>
              </w:rPr>
              <w:t>four bands NR CA</w:t>
            </w:r>
            <w:r w:rsidRPr="00186126">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2B35D" w:rsidR="001E41F3" w:rsidRDefault="004A13FE" w:rsidP="00305F2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5F21">
              <w:rPr>
                <w:noProof/>
              </w:rPr>
              <w:t>10</w:t>
            </w:r>
            <w:r w:rsidR="00D24991">
              <w:rPr>
                <w:noProof/>
              </w:rPr>
              <w:t>-</w:t>
            </w:r>
            <w:r w:rsidR="00305F21">
              <w:rPr>
                <w:noProof/>
              </w:rPr>
              <w:t>0</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13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4A13FE"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ACF58D" w:rsidR="00FD49DB" w:rsidRPr="00957AF2" w:rsidRDefault="007E698F" w:rsidP="00E1307F">
            <w:pPr>
              <w:pStyle w:val="CRCoverPage"/>
              <w:spacing w:after="0"/>
              <w:rPr>
                <w:noProof/>
              </w:rPr>
            </w:pPr>
            <w:r>
              <w:rPr>
                <w:noProof/>
              </w:rPr>
              <w:t>Update common clause requirements for additional four bands NR CA</w:t>
            </w:r>
            <w:r w:rsidRPr="00186126">
              <w:rPr>
                <w:noProof/>
              </w:rPr>
              <w:t xml:space="preserve"> 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4A69BFD"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06706B">
              <w:rPr>
                <w:noProof/>
              </w:rPr>
              <w:t xml:space="preserve">additional </w:t>
            </w:r>
            <w:r w:rsidR="00E1307F">
              <w:rPr>
                <w:noProof/>
              </w:rPr>
              <w:t>ENDC</w:t>
            </w:r>
            <w:r w:rsidR="0006706B" w:rsidRPr="00186126">
              <w:rPr>
                <w:noProof/>
              </w:rPr>
              <w:t xml:space="preserve"> configurations</w:t>
            </w:r>
            <w:r w:rsidR="00FD49DB" w:rsidRPr="00977A1B">
              <w:t>:</w:t>
            </w:r>
          </w:p>
          <w:p w14:paraId="5DC969E4" w14:textId="1D90DF76" w:rsidR="007E698F" w:rsidRPr="00977A1B" w:rsidRDefault="007E698F" w:rsidP="007E698F">
            <w:pPr>
              <w:pStyle w:val="CRCoverPage"/>
              <w:numPr>
                <w:ilvl w:val="0"/>
                <w:numId w:val="27"/>
              </w:numPr>
              <w:spacing w:after="0"/>
            </w:pPr>
            <w:r w:rsidRPr="007E698F">
              <w:t>Table 5.2A.2.3-1: Inter-band CA operating bands involving FR1 (four bands)</w:t>
            </w:r>
          </w:p>
          <w:p w14:paraId="31A4F032" w14:textId="77777777" w:rsidR="00E1307F" w:rsidRDefault="007E698F" w:rsidP="007E698F">
            <w:pPr>
              <w:pStyle w:val="CRCoverPage"/>
              <w:numPr>
                <w:ilvl w:val="0"/>
                <w:numId w:val="27"/>
              </w:numPr>
              <w:spacing w:after="0"/>
            </w:pPr>
            <w:r w:rsidRPr="007E698F">
              <w:t>Table 5.5A.3.3-1: NR CA configurations and bandwidth combinations sets defined for inter-band CA (four bands)</w:t>
            </w:r>
          </w:p>
          <w:p w14:paraId="595548FA" w14:textId="77777777" w:rsidR="007E698F" w:rsidRPr="007E698F" w:rsidRDefault="007E698F" w:rsidP="007E698F">
            <w:pPr>
              <w:pStyle w:val="CRCoverPage"/>
              <w:numPr>
                <w:ilvl w:val="0"/>
                <w:numId w:val="27"/>
              </w:numPr>
              <w:spacing w:after="0"/>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IB,c</w:t>
            </w:r>
            <w:proofErr w:type="spellEnd"/>
            <w:r w:rsidRPr="00500E12">
              <w:rPr>
                <w:rFonts w:eastAsia="SimSun"/>
              </w:rPr>
              <w:t xml:space="preserve"> due to NR CA (two bands)</w:t>
            </w:r>
          </w:p>
          <w:p w14:paraId="2093C158" w14:textId="77777777" w:rsidR="007E698F" w:rsidRDefault="007E698F" w:rsidP="007E698F">
            <w:pPr>
              <w:pStyle w:val="CRCoverPage"/>
              <w:numPr>
                <w:ilvl w:val="0"/>
                <w:numId w:val="27"/>
              </w:numPr>
              <w:spacing w:after="0"/>
            </w:pPr>
            <w:r>
              <w:t>T</w:t>
            </w:r>
            <w:r w:rsidRPr="007E698F">
              <w:t xml:space="preserve">able 7.3A.0.3.2.4-1: </w:t>
            </w:r>
            <w:proofErr w:type="spellStart"/>
            <w:r w:rsidRPr="007E698F">
              <w:t>ΔRIB,c</w:t>
            </w:r>
            <w:proofErr w:type="spellEnd"/>
            <w:r w:rsidRPr="007E698F">
              <w:t xml:space="preserve"> due to CA (four bands)</w:t>
            </w:r>
          </w:p>
          <w:p w14:paraId="67382862" w14:textId="77777777" w:rsidR="007E698F" w:rsidRDefault="007E698F" w:rsidP="007E698F">
            <w:pPr>
              <w:pStyle w:val="CRCoverPage"/>
              <w:spacing w:after="0"/>
            </w:pPr>
            <w:r>
              <w:t>Include the following new table:</w:t>
            </w:r>
          </w:p>
          <w:p w14:paraId="31C656EC" w14:textId="2CC8447C" w:rsidR="007E698F" w:rsidRPr="00977A1B" w:rsidRDefault="007E698F" w:rsidP="008717D5">
            <w:pPr>
              <w:pStyle w:val="CRCoverPage"/>
              <w:numPr>
                <w:ilvl w:val="0"/>
                <w:numId w:val="35"/>
              </w:numPr>
              <w:spacing w:after="0"/>
            </w:pPr>
            <w:r w:rsidRPr="007E698F">
              <w:t xml:space="preserve">Table 6.2A.4.0.2.3-3: </w:t>
            </w:r>
            <w:proofErr w:type="spellStart"/>
            <w:r w:rsidRPr="007E698F">
              <w:t>ΔTIB,c</w:t>
            </w:r>
            <w:proofErr w:type="spellEnd"/>
            <w:r w:rsidRPr="007E698F">
              <w:t xml:space="preserve"> due to NR CA (four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149D6" w:rsidR="00FD49DB" w:rsidRDefault="007E698F" w:rsidP="000E07C1">
            <w:pPr>
              <w:pStyle w:val="CRCoverPage"/>
              <w:spacing w:after="0"/>
              <w:ind w:left="100"/>
              <w:rPr>
                <w:noProof/>
              </w:rPr>
            </w:pPr>
            <w:r>
              <w:rPr>
                <w:noProof/>
              </w:rPr>
              <w:t>5.2A.2, 5.5A.3, 6.2A.4</w:t>
            </w:r>
            <w:r w:rsidR="00EF2F99">
              <w:rPr>
                <w:noProof/>
              </w:rPr>
              <w:t>, 7.3A</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DE2D8ED" w:rsidR="00852CF0" w:rsidRPr="007764FB" w:rsidRDefault="00742BFC" w:rsidP="007764FB">
            <w:pPr>
              <w:pStyle w:val="CRCoverPage"/>
              <w:spacing w:after="0"/>
              <w:ind w:left="360"/>
              <w:rPr>
                <w:noProof/>
                <w:highlight w:val="yellow"/>
              </w:rPr>
            </w:pPr>
            <w:r w:rsidRPr="00E31489">
              <w:rPr>
                <w:noProof/>
                <w:highlight w:val="yellow"/>
              </w:rPr>
              <w:t>1</w:t>
            </w:r>
            <w:r w:rsidRPr="00E31489">
              <w:rPr>
                <w:noProof/>
                <w:highlight w:val="yellow"/>
                <w:vertAlign w:val="superscript"/>
              </w:rPr>
              <w:t>st</w:t>
            </w:r>
            <w:r w:rsidRPr="00E31489">
              <w:rPr>
                <w:noProof/>
                <w:highlight w:val="yellow"/>
              </w:rPr>
              <w:t xml:space="preserve"> Revision: </w:t>
            </w:r>
            <w:r w:rsidR="007764FB">
              <w:rPr>
                <w:noProof/>
                <w:highlight w:val="yellow"/>
              </w:rPr>
              <w:t>Remove Chapter 5 related changes to combine with R5-236404 revisions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7E40462" w14:textId="77777777" w:rsidR="002530B1" w:rsidRPr="002530B1" w:rsidRDefault="002530B1" w:rsidP="002530B1">
      <w:pPr>
        <w:pStyle w:val="Heading5"/>
        <w:ind w:left="0" w:firstLine="0"/>
        <w:rPr>
          <w:color w:val="FF0000"/>
          <w:lang w:eastAsia="zh-CN"/>
        </w:rPr>
      </w:pPr>
      <w:bookmarkStart w:id="1" w:name="_Toc27477862"/>
      <w:bookmarkStart w:id="2" w:name="_Toc36226546"/>
      <w:bookmarkStart w:id="3" w:name="_Toc44323803"/>
      <w:bookmarkStart w:id="4" w:name="_Toc52989980"/>
      <w:bookmarkStart w:id="5" w:name="_Toc60823176"/>
      <w:bookmarkStart w:id="6" w:name="_Toc60825098"/>
      <w:bookmarkStart w:id="7" w:name="_Toc69305995"/>
      <w:bookmarkStart w:id="8" w:name="_Toc69309814"/>
      <w:bookmarkStart w:id="9" w:name="_Toc76020126"/>
      <w:bookmarkStart w:id="10" w:name="_Toc83720600"/>
      <w:bookmarkStart w:id="11" w:name="_Toc90916456"/>
      <w:bookmarkStart w:id="12" w:name="_Toc90916653"/>
      <w:bookmarkStart w:id="13" w:name="_Toc90917409"/>
      <w:bookmarkStart w:id="14" w:name="_GoBack"/>
      <w:bookmarkEnd w:id="14"/>
      <w:r w:rsidRPr="002530B1">
        <w:rPr>
          <w:color w:val="FF0000"/>
          <w:highlight w:val="yellow"/>
          <w:lang w:eastAsia="zh-CN"/>
        </w:rPr>
        <w:lastRenderedPageBreak/>
        <w:t>&lt;Start of changes&gt;</w:t>
      </w:r>
    </w:p>
    <w:p w14:paraId="2821C0A6" w14:textId="5041659C" w:rsidR="00D90EB3" w:rsidRPr="00500E12" w:rsidRDefault="00D90EB3" w:rsidP="002530B1">
      <w:pPr>
        <w:pStyle w:val="Heading5"/>
        <w:ind w:left="0" w:firstLine="0"/>
      </w:pPr>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w:t>
      </w:r>
      <w:proofErr w:type="gramStart"/>
      <w:r w:rsidRPr="00500E12">
        <w:rPr>
          <w:vertAlign w:val="subscript"/>
        </w:rPr>
        <w:t>,c</w:t>
      </w:r>
      <w:proofErr w:type="spellEnd"/>
      <w:proofErr w:type="gramEnd"/>
      <w:r w:rsidRPr="00500E12">
        <w:rPr>
          <w:lang w:eastAsia="zh-CN"/>
        </w:rPr>
        <w:t xml:space="preserve"> for Inter-band CA</w:t>
      </w:r>
      <w:bookmarkEnd w:id="1"/>
      <w:bookmarkEnd w:id="2"/>
      <w:bookmarkEnd w:id="3"/>
      <w:bookmarkEnd w:id="4"/>
      <w:bookmarkEnd w:id="5"/>
      <w:bookmarkEnd w:id="6"/>
      <w:bookmarkEnd w:id="7"/>
      <w:bookmarkEnd w:id="8"/>
      <w:bookmarkEnd w:id="9"/>
      <w:bookmarkEnd w:id="10"/>
      <w:bookmarkEnd w:id="11"/>
      <w:bookmarkEnd w:id="12"/>
      <w:bookmarkEnd w:id="13"/>
    </w:p>
    <w:p w14:paraId="31E8659D" w14:textId="77777777" w:rsidR="00D90EB3" w:rsidRPr="00500E12" w:rsidRDefault="00D90EB3" w:rsidP="00D90EB3">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w:t>
      </w:r>
      <w:proofErr w:type="gramStart"/>
      <w:r w:rsidRPr="00500E12">
        <w:rPr>
          <w:rFonts w:eastAsia="SimSun"/>
          <w:bCs/>
          <w:sz w:val="18"/>
          <w:vertAlign w:val="subscript"/>
        </w:rPr>
        <w:t>,c</w:t>
      </w:r>
      <w:proofErr w:type="spellEnd"/>
      <w:proofErr w:type="gram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5">
          <w:tblGrid>
            <w:gridCol w:w="2336"/>
            <w:gridCol w:w="2952"/>
            <w:gridCol w:w="2952"/>
          </w:tblGrid>
        </w:tblGridChange>
      </w:tblGrid>
      <w:tr w:rsidR="00D90EB3" w:rsidRPr="00500E12" w14:paraId="1F3E66F4" w14:textId="77777777" w:rsidTr="00D90EB3">
        <w:trPr>
          <w:jc w:val="center"/>
        </w:trPr>
        <w:tc>
          <w:tcPr>
            <w:tcW w:w="2336" w:type="dxa"/>
            <w:tcBorders>
              <w:bottom w:val="single" w:sz="4" w:space="0" w:color="auto"/>
            </w:tcBorders>
          </w:tcPr>
          <w:p w14:paraId="3B8F128D" w14:textId="77777777" w:rsidR="00D90EB3" w:rsidRPr="00500E12" w:rsidRDefault="00D90EB3" w:rsidP="00D90EB3">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7AC76EE1" w14:textId="77777777" w:rsidR="00D90EB3" w:rsidRPr="00500E12" w:rsidRDefault="00D90EB3" w:rsidP="00D90EB3">
            <w:pPr>
              <w:pStyle w:val="TAH"/>
              <w:rPr>
                <w:rFonts w:eastAsia="SimSun"/>
              </w:rPr>
            </w:pPr>
            <w:r w:rsidRPr="00500E12">
              <w:rPr>
                <w:rFonts w:eastAsia="SimSun"/>
              </w:rPr>
              <w:t>NR Band</w:t>
            </w:r>
          </w:p>
        </w:tc>
        <w:tc>
          <w:tcPr>
            <w:tcW w:w="2952" w:type="dxa"/>
          </w:tcPr>
          <w:p w14:paraId="4FF5AEC4" w14:textId="77777777" w:rsidR="00D90EB3" w:rsidRPr="00500E12" w:rsidRDefault="00D90EB3" w:rsidP="00D90EB3">
            <w:pPr>
              <w:pStyle w:val="TAH"/>
              <w:rPr>
                <w:rFonts w:eastAsia="SimSun"/>
              </w:rPr>
            </w:pPr>
            <w:proofErr w:type="spellStart"/>
            <w:r w:rsidRPr="00500E12">
              <w:rPr>
                <w:rFonts w:eastAsia="SimSun"/>
              </w:rPr>
              <w:t>ΔT</w:t>
            </w:r>
            <w:r w:rsidRPr="00500E12">
              <w:rPr>
                <w:rFonts w:eastAsia="SimSun"/>
                <w:vertAlign w:val="subscript"/>
              </w:rPr>
              <w:t>IB,c</w:t>
            </w:r>
            <w:proofErr w:type="spellEnd"/>
            <w:r w:rsidRPr="00500E12">
              <w:rPr>
                <w:rFonts w:eastAsia="SimSun"/>
              </w:rPr>
              <w:t xml:space="preserve"> (dB)</w:t>
            </w:r>
          </w:p>
        </w:tc>
      </w:tr>
      <w:tr w:rsidR="00D90EB3" w:rsidRPr="00500E12" w14:paraId="63FF87D4" w14:textId="77777777" w:rsidTr="00D90EB3">
        <w:tblPrEx>
          <w:tblLook w:val="04A0" w:firstRow="1" w:lastRow="0" w:firstColumn="1" w:lastColumn="0" w:noHBand="0" w:noVBand="1"/>
        </w:tblPrEx>
        <w:trPr>
          <w:jc w:val="center"/>
        </w:trPr>
        <w:tc>
          <w:tcPr>
            <w:tcW w:w="2336" w:type="dxa"/>
            <w:tcBorders>
              <w:bottom w:val="nil"/>
            </w:tcBorders>
            <w:shd w:val="clear" w:color="auto" w:fill="auto"/>
            <w:vAlign w:val="center"/>
          </w:tcPr>
          <w:p w14:paraId="380058A3" w14:textId="77777777" w:rsidR="00D90EB3" w:rsidRPr="00500E12" w:rsidRDefault="00D90EB3" w:rsidP="00D90EB3">
            <w:pPr>
              <w:pStyle w:val="TAC"/>
              <w:rPr>
                <w:rFonts w:eastAsia="SimSun"/>
                <w:lang w:eastAsia="zh-CN"/>
              </w:rPr>
            </w:pPr>
            <w:r w:rsidRPr="00500E12">
              <w:rPr>
                <w:rFonts w:eastAsia="SimSun"/>
                <w:lang w:eastAsia="zh-CN"/>
              </w:rPr>
              <w:t>CA_n1-n3</w:t>
            </w:r>
          </w:p>
        </w:tc>
        <w:tc>
          <w:tcPr>
            <w:tcW w:w="2952" w:type="dxa"/>
          </w:tcPr>
          <w:p w14:paraId="00552F53" w14:textId="77777777" w:rsidR="00D90EB3" w:rsidRPr="00500E12" w:rsidRDefault="00D90EB3" w:rsidP="00D90EB3">
            <w:pPr>
              <w:pStyle w:val="TAC"/>
              <w:rPr>
                <w:rFonts w:eastAsia="SimSun"/>
                <w:lang w:eastAsia="zh-CN"/>
              </w:rPr>
            </w:pPr>
            <w:r w:rsidRPr="00500E12">
              <w:rPr>
                <w:rFonts w:eastAsia="SimSun"/>
                <w:lang w:eastAsia="zh-CN"/>
              </w:rPr>
              <w:t>n1</w:t>
            </w:r>
          </w:p>
        </w:tc>
        <w:tc>
          <w:tcPr>
            <w:tcW w:w="2952" w:type="dxa"/>
            <w:vAlign w:val="center"/>
          </w:tcPr>
          <w:p w14:paraId="5F0528EA"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63DE171B" w14:textId="77777777" w:rsidTr="00D90EB3">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5D0AAAAD" w14:textId="77777777" w:rsidR="00D90EB3" w:rsidRPr="00500E12" w:rsidRDefault="00D90EB3" w:rsidP="00D90EB3">
            <w:pPr>
              <w:pStyle w:val="TAC"/>
              <w:rPr>
                <w:rFonts w:eastAsia="SimSun"/>
              </w:rPr>
            </w:pPr>
          </w:p>
        </w:tc>
        <w:tc>
          <w:tcPr>
            <w:tcW w:w="2952" w:type="dxa"/>
          </w:tcPr>
          <w:p w14:paraId="7D42A6CE" w14:textId="77777777" w:rsidR="00D90EB3" w:rsidRPr="00500E12" w:rsidRDefault="00D90EB3" w:rsidP="00D90EB3">
            <w:pPr>
              <w:pStyle w:val="TAC"/>
              <w:rPr>
                <w:rFonts w:eastAsia="SimSun"/>
                <w:lang w:eastAsia="zh-CN"/>
              </w:rPr>
            </w:pPr>
            <w:r w:rsidRPr="00500E12">
              <w:rPr>
                <w:rFonts w:eastAsia="SimSun"/>
                <w:lang w:eastAsia="zh-CN"/>
              </w:rPr>
              <w:t>n3</w:t>
            </w:r>
          </w:p>
        </w:tc>
        <w:tc>
          <w:tcPr>
            <w:tcW w:w="2952" w:type="dxa"/>
            <w:vAlign w:val="center"/>
          </w:tcPr>
          <w:p w14:paraId="010625A0"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687C68DE" w14:textId="77777777" w:rsidTr="00D90EB3">
        <w:tblPrEx>
          <w:tblLook w:val="04A0" w:firstRow="1" w:lastRow="0" w:firstColumn="1" w:lastColumn="0" w:noHBand="0" w:noVBand="1"/>
        </w:tblPrEx>
        <w:trPr>
          <w:jc w:val="center"/>
        </w:trPr>
        <w:tc>
          <w:tcPr>
            <w:tcW w:w="2336" w:type="dxa"/>
            <w:tcBorders>
              <w:bottom w:val="nil"/>
            </w:tcBorders>
            <w:shd w:val="clear" w:color="auto" w:fill="auto"/>
            <w:vAlign w:val="center"/>
          </w:tcPr>
          <w:p w14:paraId="5A29588D" w14:textId="77777777" w:rsidR="00D90EB3" w:rsidRPr="00500E12" w:rsidRDefault="00D90EB3" w:rsidP="00D90EB3">
            <w:pPr>
              <w:pStyle w:val="TAC"/>
              <w:rPr>
                <w:rFonts w:eastAsia="SimSun"/>
                <w:lang w:eastAsia="zh-CN"/>
              </w:rPr>
            </w:pPr>
            <w:r w:rsidRPr="00500E12">
              <w:rPr>
                <w:rFonts w:eastAsia="SimSun"/>
                <w:lang w:eastAsia="zh-CN"/>
              </w:rPr>
              <w:t>CA_n1-n8</w:t>
            </w:r>
          </w:p>
        </w:tc>
        <w:tc>
          <w:tcPr>
            <w:tcW w:w="2952" w:type="dxa"/>
          </w:tcPr>
          <w:p w14:paraId="7F36F42F" w14:textId="77777777" w:rsidR="00D90EB3" w:rsidRPr="00500E12" w:rsidRDefault="00D90EB3" w:rsidP="00D90EB3">
            <w:pPr>
              <w:pStyle w:val="TAC"/>
              <w:rPr>
                <w:rFonts w:eastAsia="SimSun"/>
                <w:lang w:eastAsia="zh-CN"/>
              </w:rPr>
            </w:pPr>
            <w:r w:rsidRPr="00500E12">
              <w:rPr>
                <w:rFonts w:eastAsia="SimSun"/>
                <w:lang w:eastAsia="zh-CN"/>
              </w:rPr>
              <w:t>n1</w:t>
            </w:r>
          </w:p>
        </w:tc>
        <w:tc>
          <w:tcPr>
            <w:tcW w:w="2952" w:type="dxa"/>
            <w:vAlign w:val="center"/>
          </w:tcPr>
          <w:p w14:paraId="7A429C8B"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05222EB3" w14:textId="77777777" w:rsidTr="00D90EB3">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07D00DE7" w14:textId="77777777" w:rsidR="00D90EB3" w:rsidRPr="00500E12" w:rsidRDefault="00D90EB3" w:rsidP="00D90EB3">
            <w:pPr>
              <w:pStyle w:val="TAC"/>
              <w:rPr>
                <w:rFonts w:eastAsia="SimSun"/>
              </w:rPr>
            </w:pPr>
          </w:p>
        </w:tc>
        <w:tc>
          <w:tcPr>
            <w:tcW w:w="2952" w:type="dxa"/>
          </w:tcPr>
          <w:p w14:paraId="53B2170E" w14:textId="77777777" w:rsidR="00D90EB3" w:rsidRPr="00500E12" w:rsidRDefault="00D90EB3" w:rsidP="00D90EB3">
            <w:pPr>
              <w:pStyle w:val="TAC"/>
              <w:rPr>
                <w:rFonts w:eastAsia="SimSun"/>
                <w:lang w:eastAsia="zh-CN"/>
              </w:rPr>
            </w:pPr>
            <w:r w:rsidRPr="00500E12">
              <w:rPr>
                <w:rFonts w:eastAsia="SimSun"/>
                <w:lang w:eastAsia="zh-CN"/>
              </w:rPr>
              <w:t>n8</w:t>
            </w:r>
          </w:p>
        </w:tc>
        <w:tc>
          <w:tcPr>
            <w:tcW w:w="2952" w:type="dxa"/>
            <w:vAlign w:val="center"/>
          </w:tcPr>
          <w:p w14:paraId="722B6081"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2A6C96B2" w14:textId="77777777" w:rsidTr="00D90EB3">
        <w:trPr>
          <w:jc w:val="center"/>
        </w:trPr>
        <w:tc>
          <w:tcPr>
            <w:tcW w:w="2336" w:type="dxa"/>
            <w:tcBorders>
              <w:bottom w:val="nil"/>
            </w:tcBorders>
            <w:shd w:val="clear" w:color="auto" w:fill="auto"/>
            <w:vAlign w:val="center"/>
          </w:tcPr>
          <w:p w14:paraId="0B6649FE" w14:textId="77777777" w:rsidR="00D90EB3" w:rsidRPr="00500E12" w:rsidRDefault="00D90EB3" w:rsidP="00D90EB3">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6E315B41" w14:textId="77777777" w:rsidR="00D90EB3" w:rsidRPr="00500E12" w:rsidRDefault="00D90EB3" w:rsidP="00D90EB3">
            <w:pPr>
              <w:pStyle w:val="TAC"/>
              <w:rPr>
                <w:rFonts w:eastAsia="SimSun"/>
              </w:rPr>
            </w:pPr>
            <w:r w:rsidRPr="00500E12">
              <w:rPr>
                <w:rFonts w:eastAsia="SimSun"/>
                <w:lang w:eastAsia="zh-CN"/>
              </w:rPr>
              <w:t>n1</w:t>
            </w:r>
          </w:p>
        </w:tc>
        <w:tc>
          <w:tcPr>
            <w:tcW w:w="2952" w:type="dxa"/>
            <w:vAlign w:val="center"/>
          </w:tcPr>
          <w:p w14:paraId="7686BF7A" w14:textId="77777777" w:rsidR="00D90EB3" w:rsidRPr="00500E12" w:rsidRDefault="00D90EB3" w:rsidP="00D90EB3">
            <w:pPr>
              <w:pStyle w:val="TAC"/>
              <w:rPr>
                <w:rFonts w:eastAsia="SimSun"/>
              </w:rPr>
            </w:pPr>
            <w:r w:rsidRPr="00500E12">
              <w:rPr>
                <w:rFonts w:eastAsia="SimSun"/>
                <w:lang w:eastAsia="zh-CN"/>
              </w:rPr>
              <w:t>0.6</w:t>
            </w:r>
          </w:p>
        </w:tc>
      </w:tr>
      <w:tr w:rsidR="00D90EB3" w:rsidRPr="00500E12" w14:paraId="1071B0B9" w14:textId="77777777" w:rsidTr="00D90EB3">
        <w:trPr>
          <w:jc w:val="center"/>
        </w:trPr>
        <w:tc>
          <w:tcPr>
            <w:tcW w:w="2336" w:type="dxa"/>
            <w:tcBorders>
              <w:top w:val="nil"/>
              <w:bottom w:val="single" w:sz="4" w:space="0" w:color="auto"/>
            </w:tcBorders>
            <w:shd w:val="clear" w:color="auto" w:fill="auto"/>
            <w:vAlign w:val="center"/>
          </w:tcPr>
          <w:p w14:paraId="22DDE962" w14:textId="77777777" w:rsidR="00D90EB3" w:rsidRPr="00500E12" w:rsidRDefault="00D90EB3" w:rsidP="00D90EB3">
            <w:pPr>
              <w:pStyle w:val="TAC"/>
              <w:rPr>
                <w:rFonts w:eastAsia="SimSun"/>
              </w:rPr>
            </w:pPr>
          </w:p>
        </w:tc>
        <w:tc>
          <w:tcPr>
            <w:tcW w:w="2952" w:type="dxa"/>
          </w:tcPr>
          <w:p w14:paraId="364F095A" w14:textId="77777777" w:rsidR="00D90EB3" w:rsidRPr="00500E12" w:rsidRDefault="00D90EB3" w:rsidP="00D90EB3">
            <w:pPr>
              <w:pStyle w:val="TAC"/>
              <w:rPr>
                <w:rFonts w:eastAsia="SimSun"/>
              </w:rPr>
            </w:pPr>
            <w:r w:rsidRPr="00500E12">
              <w:rPr>
                <w:rFonts w:eastAsia="SimSun"/>
                <w:lang w:eastAsia="zh-CN"/>
              </w:rPr>
              <w:t>n77</w:t>
            </w:r>
          </w:p>
        </w:tc>
        <w:tc>
          <w:tcPr>
            <w:tcW w:w="2952" w:type="dxa"/>
            <w:vAlign w:val="center"/>
          </w:tcPr>
          <w:p w14:paraId="112696BE" w14:textId="77777777" w:rsidR="00D90EB3" w:rsidRPr="00500E12" w:rsidRDefault="00D90EB3" w:rsidP="00D90EB3">
            <w:pPr>
              <w:pStyle w:val="TAC"/>
              <w:rPr>
                <w:rFonts w:eastAsia="SimSun"/>
              </w:rPr>
            </w:pPr>
            <w:r w:rsidRPr="00500E12">
              <w:rPr>
                <w:rFonts w:eastAsia="SimSun"/>
                <w:lang w:eastAsia="zh-CN"/>
              </w:rPr>
              <w:t>0.8</w:t>
            </w:r>
          </w:p>
        </w:tc>
      </w:tr>
      <w:tr w:rsidR="00D90EB3" w:rsidRPr="00500E12" w14:paraId="7EDFD4D2" w14:textId="77777777" w:rsidTr="00D90EB3">
        <w:trPr>
          <w:jc w:val="center"/>
        </w:trPr>
        <w:tc>
          <w:tcPr>
            <w:tcW w:w="2336" w:type="dxa"/>
            <w:tcBorders>
              <w:bottom w:val="nil"/>
            </w:tcBorders>
            <w:shd w:val="clear" w:color="auto" w:fill="auto"/>
            <w:vAlign w:val="center"/>
          </w:tcPr>
          <w:p w14:paraId="7495576F" w14:textId="77777777" w:rsidR="00D90EB3" w:rsidRPr="00500E12" w:rsidRDefault="00D90EB3" w:rsidP="00D90EB3">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2048404D" w14:textId="77777777" w:rsidR="00D90EB3" w:rsidRPr="00500E12" w:rsidRDefault="00D90EB3" w:rsidP="00D90EB3">
            <w:pPr>
              <w:pStyle w:val="TAC"/>
              <w:rPr>
                <w:rFonts w:eastAsia="SimSun"/>
              </w:rPr>
            </w:pPr>
            <w:r w:rsidRPr="00500E12">
              <w:rPr>
                <w:rFonts w:eastAsia="SimSun"/>
                <w:lang w:eastAsia="zh-CN"/>
              </w:rPr>
              <w:t>n1</w:t>
            </w:r>
          </w:p>
        </w:tc>
        <w:tc>
          <w:tcPr>
            <w:tcW w:w="2952" w:type="dxa"/>
            <w:vAlign w:val="center"/>
          </w:tcPr>
          <w:p w14:paraId="0ED790EF" w14:textId="77777777" w:rsidR="00D90EB3" w:rsidRPr="00500E12" w:rsidRDefault="00D90EB3" w:rsidP="00D90EB3">
            <w:pPr>
              <w:pStyle w:val="TAC"/>
              <w:rPr>
                <w:rFonts w:eastAsia="SimSun"/>
              </w:rPr>
            </w:pPr>
            <w:r w:rsidRPr="00500E12">
              <w:rPr>
                <w:rFonts w:eastAsia="SimSun"/>
                <w:lang w:eastAsia="zh-CN"/>
              </w:rPr>
              <w:t>0.3</w:t>
            </w:r>
          </w:p>
        </w:tc>
      </w:tr>
      <w:tr w:rsidR="00D90EB3" w:rsidRPr="00500E12" w14:paraId="484AC9E8" w14:textId="77777777" w:rsidTr="00D90EB3">
        <w:trPr>
          <w:jc w:val="center"/>
        </w:trPr>
        <w:tc>
          <w:tcPr>
            <w:tcW w:w="2336" w:type="dxa"/>
            <w:tcBorders>
              <w:top w:val="nil"/>
              <w:bottom w:val="single" w:sz="4" w:space="0" w:color="auto"/>
            </w:tcBorders>
            <w:shd w:val="clear" w:color="auto" w:fill="auto"/>
            <w:vAlign w:val="center"/>
          </w:tcPr>
          <w:p w14:paraId="6BF47EBD" w14:textId="77777777" w:rsidR="00D90EB3" w:rsidRPr="00500E12" w:rsidRDefault="00D90EB3" w:rsidP="00D90EB3">
            <w:pPr>
              <w:pStyle w:val="TAC"/>
              <w:rPr>
                <w:rFonts w:eastAsia="SimSun"/>
              </w:rPr>
            </w:pPr>
          </w:p>
        </w:tc>
        <w:tc>
          <w:tcPr>
            <w:tcW w:w="2952" w:type="dxa"/>
          </w:tcPr>
          <w:p w14:paraId="1DAEFBA5" w14:textId="77777777" w:rsidR="00D90EB3" w:rsidRPr="00500E12" w:rsidRDefault="00D90EB3" w:rsidP="00D90EB3">
            <w:pPr>
              <w:pStyle w:val="TAC"/>
              <w:rPr>
                <w:rFonts w:eastAsia="SimSun"/>
              </w:rPr>
            </w:pPr>
            <w:r w:rsidRPr="00500E12">
              <w:rPr>
                <w:rFonts w:eastAsia="SimSun"/>
                <w:lang w:eastAsia="zh-CN"/>
              </w:rPr>
              <w:t>n78</w:t>
            </w:r>
          </w:p>
        </w:tc>
        <w:tc>
          <w:tcPr>
            <w:tcW w:w="2952" w:type="dxa"/>
            <w:vAlign w:val="center"/>
          </w:tcPr>
          <w:p w14:paraId="5CF89A78" w14:textId="77777777" w:rsidR="00D90EB3" w:rsidRPr="00500E12" w:rsidRDefault="00D90EB3" w:rsidP="00D90EB3">
            <w:pPr>
              <w:pStyle w:val="TAC"/>
              <w:rPr>
                <w:rFonts w:eastAsia="SimSun"/>
              </w:rPr>
            </w:pPr>
            <w:r w:rsidRPr="00500E12">
              <w:rPr>
                <w:rFonts w:eastAsia="SimSun"/>
                <w:lang w:eastAsia="zh-CN"/>
              </w:rPr>
              <w:t>0.8</w:t>
            </w:r>
          </w:p>
        </w:tc>
      </w:tr>
      <w:tr w:rsidR="00D90EB3" w:rsidRPr="00566CAE" w14:paraId="23C04C50" w14:textId="77777777" w:rsidTr="00D90EB3">
        <w:trPr>
          <w:jc w:val="center"/>
        </w:trPr>
        <w:tc>
          <w:tcPr>
            <w:tcW w:w="2336" w:type="dxa"/>
            <w:vMerge w:val="restart"/>
            <w:tcBorders>
              <w:top w:val="nil"/>
            </w:tcBorders>
            <w:shd w:val="clear" w:color="auto" w:fill="auto"/>
            <w:vAlign w:val="center"/>
          </w:tcPr>
          <w:p w14:paraId="78309ABA"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7BACBC6A"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2CC52F9C" w14:textId="77777777" w:rsidR="00D90EB3" w:rsidRPr="00566CAE" w:rsidRDefault="00D90EB3" w:rsidP="00D90EB3">
            <w:pPr>
              <w:pStyle w:val="TAC"/>
              <w:rPr>
                <w:rFonts w:eastAsia="SimSun"/>
                <w:lang w:eastAsia="zh-CN"/>
              </w:rPr>
            </w:pPr>
            <w:r>
              <w:rPr>
                <w:rFonts w:eastAsia="SimSun"/>
                <w:lang w:eastAsia="zh-CN"/>
              </w:rPr>
              <w:t>0.3</w:t>
            </w:r>
          </w:p>
        </w:tc>
      </w:tr>
      <w:tr w:rsidR="00D90EB3" w:rsidRPr="00566CAE" w14:paraId="7F55D5BD" w14:textId="77777777" w:rsidTr="00D90EB3">
        <w:trPr>
          <w:jc w:val="center"/>
        </w:trPr>
        <w:tc>
          <w:tcPr>
            <w:tcW w:w="2336" w:type="dxa"/>
            <w:vMerge/>
            <w:shd w:val="clear" w:color="auto" w:fill="auto"/>
            <w:vAlign w:val="center"/>
          </w:tcPr>
          <w:p w14:paraId="233C6E55" w14:textId="77777777" w:rsidR="00D90EB3" w:rsidRDefault="00D90EB3" w:rsidP="00D90EB3">
            <w:pPr>
              <w:keepNext/>
              <w:keepLines/>
              <w:spacing w:after="0"/>
              <w:jc w:val="center"/>
              <w:rPr>
                <w:rFonts w:ascii="Arial" w:hAnsi="Arial" w:cs="Arial"/>
                <w:sz w:val="18"/>
                <w:szCs w:val="18"/>
                <w:lang w:eastAsia="zh-CN"/>
              </w:rPr>
            </w:pPr>
          </w:p>
        </w:tc>
        <w:tc>
          <w:tcPr>
            <w:tcW w:w="2952" w:type="dxa"/>
            <w:vAlign w:val="center"/>
          </w:tcPr>
          <w:p w14:paraId="6061817A"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17B113EB" w14:textId="77777777" w:rsidR="00D90EB3" w:rsidRPr="00566CAE" w:rsidRDefault="00D90EB3" w:rsidP="00D90EB3">
            <w:pPr>
              <w:pStyle w:val="TAC"/>
              <w:rPr>
                <w:rFonts w:eastAsia="SimSun"/>
                <w:lang w:eastAsia="zh-CN"/>
              </w:rPr>
            </w:pPr>
            <w:r>
              <w:rPr>
                <w:rFonts w:eastAsia="SimSun"/>
                <w:lang w:eastAsia="zh-CN"/>
              </w:rPr>
              <w:t>0.3</w:t>
            </w:r>
          </w:p>
        </w:tc>
      </w:tr>
      <w:tr w:rsidR="00D90EB3" w:rsidRPr="00566CAE" w14:paraId="51AB82D4" w14:textId="77777777" w:rsidTr="00D90EB3">
        <w:trPr>
          <w:jc w:val="center"/>
        </w:trPr>
        <w:tc>
          <w:tcPr>
            <w:tcW w:w="2336" w:type="dxa"/>
            <w:vMerge w:val="restart"/>
            <w:tcBorders>
              <w:top w:val="nil"/>
            </w:tcBorders>
            <w:shd w:val="clear" w:color="auto" w:fill="auto"/>
            <w:vAlign w:val="center"/>
          </w:tcPr>
          <w:p w14:paraId="1AF5BCC8"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605807B7"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2C2CE720" w14:textId="77777777" w:rsidR="00D90EB3" w:rsidRPr="00566CAE" w:rsidRDefault="00D90EB3" w:rsidP="00D90EB3">
            <w:pPr>
              <w:pStyle w:val="TAC"/>
              <w:rPr>
                <w:rFonts w:eastAsia="SimSun"/>
                <w:lang w:eastAsia="zh-CN"/>
              </w:rPr>
            </w:pPr>
            <w:r>
              <w:rPr>
                <w:rFonts w:eastAsia="SimSun"/>
                <w:lang w:eastAsia="zh-CN"/>
              </w:rPr>
              <w:t>0.6</w:t>
            </w:r>
          </w:p>
        </w:tc>
      </w:tr>
      <w:tr w:rsidR="00D90EB3" w:rsidRPr="00566CAE" w14:paraId="108C03B2" w14:textId="77777777" w:rsidTr="00D90EB3">
        <w:trPr>
          <w:jc w:val="center"/>
        </w:trPr>
        <w:tc>
          <w:tcPr>
            <w:tcW w:w="2336" w:type="dxa"/>
            <w:vMerge/>
            <w:shd w:val="clear" w:color="auto" w:fill="auto"/>
            <w:vAlign w:val="center"/>
          </w:tcPr>
          <w:p w14:paraId="3BC6CE71" w14:textId="77777777" w:rsidR="00D90EB3" w:rsidRDefault="00D90EB3" w:rsidP="00D90EB3">
            <w:pPr>
              <w:keepNext/>
              <w:keepLines/>
              <w:spacing w:after="0"/>
              <w:jc w:val="center"/>
              <w:rPr>
                <w:rFonts w:ascii="Arial" w:hAnsi="Arial" w:cs="Arial"/>
                <w:sz w:val="18"/>
                <w:szCs w:val="18"/>
                <w:lang w:eastAsia="zh-CN"/>
              </w:rPr>
            </w:pPr>
          </w:p>
        </w:tc>
        <w:tc>
          <w:tcPr>
            <w:tcW w:w="2952" w:type="dxa"/>
            <w:vAlign w:val="center"/>
          </w:tcPr>
          <w:p w14:paraId="54EA8D35"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45380105" w14:textId="77777777" w:rsidR="00D90EB3" w:rsidRPr="00566CAE" w:rsidRDefault="00D90EB3" w:rsidP="00D90EB3">
            <w:pPr>
              <w:pStyle w:val="TAC"/>
              <w:rPr>
                <w:rFonts w:eastAsia="SimSun"/>
                <w:lang w:eastAsia="zh-CN"/>
              </w:rPr>
            </w:pPr>
            <w:r>
              <w:rPr>
                <w:rFonts w:eastAsia="SimSun"/>
                <w:lang w:eastAsia="zh-CN"/>
              </w:rPr>
              <w:t>0.8</w:t>
            </w:r>
          </w:p>
        </w:tc>
      </w:tr>
      <w:tr w:rsidR="00D90EB3" w:rsidRPr="00500E12" w14:paraId="5D28A835" w14:textId="77777777" w:rsidTr="00D90EB3">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66768633" w14:textId="77777777" w:rsidR="00D90EB3" w:rsidRPr="00DB128C" w:rsidRDefault="00D90EB3" w:rsidP="00D90EB3">
            <w:pPr>
              <w:pStyle w:val="TAC"/>
              <w:rPr>
                <w:lang w:val="en-US"/>
              </w:rPr>
            </w:pPr>
            <w:r>
              <w:rPr>
                <w:lang w:val="en-US"/>
              </w:rPr>
              <w:t>CA_n2-n66</w:t>
            </w:r>
          </w:p>
        </w:tc>
        <w:tc>
          <w:tcPr>
            <w:tcW w:w="2952" w:type="dxa"/>
          </w:tcPr>
          <w:p w14:paraId="6C0737C1" w14:textId="77777777" w:rsidR="00D90EB3" w:rsidRPr="00500E12" w:rsidRDefault="00D90EB3" w:rsidP="00D90EB3">
            <w:pPr>
              <w:pStyle w:val="TAC"/>
              <w:rPr>
                <w:lang w:eastAsia="zh-CN"/>
              </w:rPr>
            </w:pPr>
            <w:r>
              <w:rPr>
                <w:lang w:eastAsia="zh-CN"/>
              </w:rPr>
              <w:t>n2</w:t>
            </w:r>
          </w:p>
        </w:tc>
        <w:tc>
          <w:tcPr>
            <w:tcW w:w="2952" w:type="dxa"/>
            <w:vAlign w:val="center"/>
          </w:tcPr>
          <w:p w14:paraId="6BF2D029" w14:textId="77777777" w:rsidR="00D90EB3" w:rsidRPr="00500E12" w:rsidRDefault="00D90EB3" w:rsidP="00D90EB3">
            <w:pPr>
              <w:pStyle w:val="TAC"/>
              <w:rPr>
                <w:lang w:eastAsia="zh-CN"/>
              </w:rPr>
            </w:pPr>
            <w:r>
              <w:rPr>
                <w:lang w:eastAsia="zh-CN"/>
              </w:rPr>
              <w:t>0.5</w:t>
            </w:r>
          </w:p>
        </w:tc>
      </w:tr>
      <w:tr w:rsidR="00D90EB3" w:rsidRPr="00500E12" w14:paraId="264E9396" w14:textId="77777777" w:rsidTr="00D90EB3">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7BC9E812" w14:textId="77777777" w:rsidR="00D90EB3" w:rsidRPr="00500E12" w:rsidRDefault="00D90EB3" w:rsidP="00D90EB3">
            <w:pPr>
              <w:pStyle w:val="TAC"/>
            </w:pPr>
          </w:p>
        </w:tc>
        <w:tc>
          <w:tcPr>
            <w:tcW w:w="2952" w:type="dxa"/>
          </w:tcPr>
          <w:p w14:paraId="0BD8ED2F" w14:textId="77777777" w:rsidR="00D90EB3" w:rsidRPr="00500E12" w:rsidRDefault="00D90EB3" w:rsidP="00D90EB3">
            <w:pPr>
              <w:pStyle w:val="TAC"/>
              <w:rPr>
                <w:lang w:eastAsia="zh-CN"/>
              </w:rPr>
            </w:pPr>
            <w:r>
              <w:rPr>
                <w:lang w:eastAsia="zh-CN"/>
              </w:rPr>
              <w:t>n66</w:t>
            </w:r>
          </w:p>
        </w:tc>
        <w:tc>
          <w:tcPr>
            <w:tcW w:w="2952" w:type="dxa"/>
            <w:vAlign w:val="center"/>
          </w:tcPr>
          <w:p w14:paraId="1C0FD441" w14:textId="77777777" w:rsidR="00D90EB3" w:rsidRPr="00500E12" w:rsidRDefault="00D90EB3" w:rsidP="00D90EB3">
            <w:pPr>
              <w:pStyle w:val="TAC"/>
              <w:rPr>
                <w:lang w:eastAsia="zh-CN"/>
              </w:rPr>
            </w:pPr>
            <w:r>
              <w:rPr>
                <w:lang w:eastAsia="zh-CN"/>
              </w:rPr>
              <w:t>0.5</w:t>
            </w:r>
          </w:p>
        </w:tc>
      </w:tr>
      <w:tr w:rsidR="00D90EB3" w:rsidRPr="00500E12" w14:paraId="57948EBB" w14:textId="77777777" w:rsidTr="00D90EB3">
        <w:trPr>
          <w:jc w:val="center"/>
        </w:trPr>
        <w:tc>
          <w:tcPr>
            <w:tcW w:w="2336" w:type="dxa"/>
            <w:vMerge w:val="restart"/>
            <w:tcBorders>
              <w:top w:val="nil"/>
            </w:tcBorders>
            <w:shd w:val="clear" w:color="auto" w:fill="auto"/>
            <w:vAlign w:val="center"/>
          </w:tcPr>
          <w:p w14:paraId="2F80B065" w14:textId="77777777" w:rsidR="00D90EB3" w:rsidRPr="00500E12" w:rsidRDefault="00D90EB3" w:rsidP="00D90EB3">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76FBD06E"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3577FF94"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D90EB3" w:rsidRPr="00500E12" w14:paraId="7881DEEB" w14:textId="77777777" w:rsidTr="00D90EB3">
        <w:trPr>
          <w:jc w:val="center"/>
        </w:trPr>
        <w:tc>
          <w:tcPr>
            <w:tcW w:w="2336" w:type="dxa"/>
            <w:vMerge/>
            <w:tcBorders>
              <w:bottom w:val="single" w:sz="4" w:space="0" w:color="auto"/>
            </w:tcBorders>
            <w:shd w:val="clear" w:color="auto" w:fill="auto"/>
            <w:vAlign w:val="center"/>
          </w:tcPr>
          <w:p w14:paraId="79347E16" w14:textId="77777777" w:rsidR="00D90EB3" w:rsidRPr="00500E12" w:rsidRDefault="00D90EB3" w:rsidP="00D90EB3">
            <w:pPr>
              <w:keepNext/>
              <w:keepLines/>
              <w:spacing w:after="0"/>
              <w:jc w:val="center"/>
              <w:rPr>
                <w:rFonts w:ascii="Arial" w:eastAsia="SimSun" w:hAnsi="Arial"/>
                <w:sz w:val="18"/>
              </w:rPr>
            </w:pPr>
          </w:p>
        </w:tc>
        <w:tc>
          <w:tcPr>
            <w:tcW w:w="2952" w:type="dxa"/>
            <w:vAlign w:val="center"/>
          </w:tcPr>
          <w:p w14:paraId="6DD6103E"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483A1D46"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D90EB3" w:rsidRPr="00500E12" w14:paraId="6F690563" w14:textId="77777777" w:rsidTr="00D90EB3">
        <w:trPr>
          <w:jc w:val="center"/>
        </w:trPr>
        <w:tc>
          <w:tcPr>
            <w:tcW w:w="2336" w:type="dxa"/>
            <w:tcBorders>
              <w:bottom w:val="nil"/>
            </w:tcBorders>
            <w:shd w:val="clear" w:color="auto" w:fill="auto"/>
            <w:vAlign w:val="center"/>
          </w:tcPr>
          <w:p w14:paraId="2951CB11" w14:textId="77777777" w:rsidR="00D90EB3" w:rsidRPr="00500E12" w:rsidRDefault="00D90EB3" w:rsidP="00D90EB3">
            <w:pPr>
              <w:pStyle w:val="TAC"/>
              <w:rPr>
                <w:rFonts w:eastAsia="SimSun"/>
              </w:rPr>
            </w:pPr>
            <w:r w:rsidRPr="00500E12">
              <w:rPr>
                <w:rFonts w:eastAsia="SimSun"/>
              </w:rPr>
              <w:t>CA_n3-n5</w:t>
            </w:r>
          </w:p>
        </w:tc>
        <w:tc>
          <w:tcPr>
            <w:tcW w:w="2952" w:type="dxa"/>
          </w:tcPr>
          <w:p w14:paraId="41E82205" w14:textId="77777777" w:rsidR="00D90EB3" w:rsidRPr="00500E12" w:rsidRDefault="00D90EB3" w:rsidP="00D90EB3">
            <w:pPr>
              <w:pStyle w:val="TAC"/>
              <w:rPr>
                <w:rFonts w:eastAsia="SimSun"/>
              </w:rPr>
            </w:pPr>
            <w:r w:rsidRPr="00500E12">
              <w:rPr>
                <w:rFonts w:eastAsia="SimSun"/>
                <w:lang w:eastAsia="zh-CN"/>
              </w:rPr>
              <w:t>n3</w:t>
            </w:r>
          </w:p>
        </w:tc>
        <w:tc>
          <w:tcPr>
            <w:tcW w:w="2952" w:type="dxa"/>
            <w:vAlign w:val="center"/>
          </w:tcPr>
          <w:p w14:paraId="016DE14D" w14:textId="77777777" w:rsidR="00D90EB3" w:rsidRPr="00500E12" w:rsidRDefault="00D90EB3" w:rsidP="00D90EB3">
            <w:pPr>
              <w:pStyle w:val="TAC"/>
              <w:rPr>
                <w:rFonts w:eastAsia="SimSun"/>
              </w:rPr>
            </w:pPr>
            <w:r w:rsidRPr="00500E12">
              <w:rPr>
                <w:rFonts w:eastAsia="SimSun"/>
              </w:rPr>
              <w:t>0.3</w:t>
            </w:r>
          </w:p>
        </w:tc>
      </w:tr>
      <w:tr w:rsidR="00D90EB3" w:rsidRPr="00500E12" w14:paraId="3FC3929F" w14:textId="77777777" w:rsidTr="00D90EB3">
        <w:trPr>
          <w:jc w:val="center"/>
        </w:trPr>
        <w:tc>
          <w:tcPr>
            <w:tcW w:w="2336" w:type="dxa"/>
            <w:tcBorders>
              <w:top w:val="nil"/>
              <w:bottom w:val="single" w:sz="4" w:space="0" w:color="auto"/>
            </w:tcBorders>
            <w:shd w:val="clear" w:color="auto" w:fill="auto"/>
            <w:vAlign w:val="center"/>
          </w:tcPr>
          <w:p w14:paraId="2B008C92" w14:textId="77777777" w:rsidR="00D90EB3" w:rsidRPr="00500E12" w:rsidRDefault="00D90EB3" w:rsidP="00D90EB3">
            <w:pPr>
              <w:pStyle w:val="TAC"/>
              <w:rPr>
                <w:rFonts w:eastAsia="SimSun"/>
              </w:rPr>
            </w:pPr>
          </w:p>
        </w:tc>
        <w:tc>
          <w:tcPr>
            <w:tcW w:w="2952" w:type="dxa"/>
          </w:tcPr>
          <w:p w14:paraId="4F1D87BE" w14:textId="77777777" w:rsidR="00D90EB3" w:rsidRPr="00500E12" w:rsidRDefault="00D90EB3" w:rsidP="00D90EB3">
            <w:pPr>
              <w:pStyle w:val="TAC"/>
              <w:rPr>
                <w:rFonts w:eastAsia="SimSun"/>
              </w:rPr>
            </w:pPr>
            <w:r w:rsidRPr="00500E12">
              <w:rPr>
                <w:rFonts w:eastAsia="SimSun"/>
              </w:rPr>
              <w:t>n5</w:t>
            </w:r>
          </w:p>
        </w:tc>
        <w:tc>
          <w:tcPr>
            <w:tcW w:w="2952" w:type="dxa"/>
            <w:vAlign w:val="center"/>
          </w:tcPr>
          <w:p w14:paraId="3AED6189" w14:textId="77777777" w:rsidR="00D90EB3" w:rsidRPr="00500E12" w:rsidRDefault="00D90EB3" w:rsidP="00D90EB3">
            <w:pPr>
              <w:pStyle w:val="TAC"/>
              <w:rPr>
                <w:rFonts w:eastAsia="SimSun"/>
              </w:rPr>
            </w:pPr>
            <w:r w:rsidRPr="00500E12">
              <w:rPr>
                <w:rFonts w:eastAsia="SimSun"/>
              </w:rPr>
              <w:t>0.3</w:t>
            </w:r>
          </w:p>
        </w:tc>
      </w:tr>
      <w:tr w:rsidR="00D90EB3" w:rsidRPr="00500E12" w14:paraId="00D2F506" w14:textId="77777777" w:rsidTr="00D90EB3">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4CDCAD09" w14:textId="77777777" w:rsidR="00D90EB3" w:rsidRPr="00500E12" w:rsidRDefault="00D90EB3" w:rsidP="00D90EB3">
            <w:pPr>
              <w:pStyle w:val="TAC"/>
              <w:rPr>
                <w:rFonts w:eastAsia="SimSun"/>
              </w:rPr>
            </w:pPr>
            <w:r w:rsidRPr="00500E12">
              <w:rPr>
                <w:rFonts w:eastAsia="SimSun"/>
                <w:lang w:eastAsia="zh-CN"/>
              </w:rPr>
              <w:t>CA_n3-n8</w:t>
            </w:r>
          </w:p>
        </w:tc>
        <w:tc>
          <w:tcPr>
            <w:tcW w:w="2952" w:type="dxa"/>
          </w:tcPr>
          <w:p w14:paraId="48E712DA" w14:textId="77777777" w:rsidR="00D90EB3" w:rsidRPr="00500E12" w:rsidRDefault="00D90EB3" w:rsidP="00D90EB3">
            <w:pPr>
              <w:pStyle w:val="TAC"/>
              <w:rPr>
                <w:rFonts w:eastAsia="SimSun"/>
                <w:lang w:eastAsia="zh-CN"/>
              </w:rPr>
            </w:pPr>
            <w:r w:rsidRPr="00500E12">
              <w:rPr>
                <w:rFonts w:eastAsia="SimSun"/>
                <w:lang w:eastAsia="zh-CN"/>
              </w:rPr>
              <w:t>n3</w:t>
            </w:r>
          </w:p>
        </w:tc>
        <w:tc>
          <w:tcPr>
            <w:tcW w:w="2952" w:type="dxa"/>
            <w:vAlign w:val="center"/>
          </w:tcPr>
          <w:p w14:paraId="63CB1434"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65C95118" w14:textId="77777777" w:rsidTr="00D90EB3">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380E8A66" w14:textId="77777777" w:rsidR="00D90EB3" w:rsidRPr="00500E12" w:rsidRDefault="00D90EB3" w:rsidP="00D90EB3">
            <w:pPr>
              <w:pStyle w:val="TAC"/>
              <w:rPr>
                <w:rFonts w:eastAsia="SimSun"/>
              </w:rPr>
            </w:pPr>
          </w:p>
        </w:tc>
        <w:tc>
          <w:tcPr>
            <w:tcW w:w="2952" w:type="dxa"/>
          </w:tcPr>
          <w:p w14:paraId="20E02CC5" w14:textId="77777777" w:rsidR="00D90EB3" w:rsidRPr="00500E12" w:rsidRDefault="00D90EB3" w:rsidP="00D90EB3">
            <w:pPr>
              <w:pStyle w:val="TAC"/>
              <w:rPr>
                <w:rFonts w:eastAsia="SimSun"/>
              </w:rPr>
            </w:pPr>
            <w:r w:rsidRPr="00500E12">
              <w:rPr>
                <w:rFonts w:eastAsia="SimSun"/>
                <w:lang w:eastAsia="zh-CN"/>
              </w:rPr>
              <w:t>n8</w:t>
            </w:r>
          </w:p>
        </w:tc>
        <w:tc>
          <w:tcPr>
            <w:tcW w:w="2952" w:type="dxa"/>
            <w:vAlign w:val="center"/>
          </w:tcPr>
          <w:p w14:paraId="53224BF8"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55B6DD4D" w14:textId="77777777" w:rsidTr="00D90EB3">
        <w:trPr>
          <w:jc w:val="center"/>
        </w:trPr>
        <w:tc>
          <w:tcPr>
            <w:tcW w:w="2336" w:type="dxa"/>
            <w:tcBorders>
              <w:bottom w:val="nil"/>
            </w:tcBorders>
            <w:shd w:val="clear" w:color="auto" w:fill="auto"/>
            <w:vAlign w:val="center"/>
          </w:tcPr>
          <w:p w14:paraId="7738E40D" w14:textId="77777777" w:rsidR="00D90EB3" w:rsidRPr="00500E12" w:rsidRDefault="00D90EB3" w:rsidP="00D90EB3">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5C91BADC" w14:textId="77777777" w:rsidR="00D90EB3" w:rsidRPr="00500E12" w:rsidRDefault="00D90EB3" w:rsidP="00D90EB3">
            <w:pPr>
              <w:pStyle w:val="TAC"/>
              <w:rPr>
                <w:rFonts w:eastAsia="SimSun"/>
                <w:lang w:eastAsia="zh-CN"/>
              </w:rPr>
            </w:pPr>
            <w:r w:rsidRPr="00500E12">
              <w:rPr>
                <w:rFonts w:eastAsia="SimSun"/>
                <w:lang w:eastAsia="zh-CN"/>
              </w:rPr>
              <w:t>n3</w:t>
            </w:r>
          </w:p>
        </w:tc>
        <w:tc>
          <w:tcPr>
            <w:tcW w:w="2952" w:type="dxa"/>
            <w:vAlign w:val="center"/>
          </w:tcPr>
          <w:p w14:paraId="5DBA78BD" w14:textId="77777777" w:rsidR="00D90EB3" w:rsidRPr="00500E12" w:rsidRDefault="00D90EB3" w:rsidP="00D90EB3">
            <w:pPr>
              <w:pStyle w:val="TAC"/>
              <w:rPr>
                <w:rFonts w:eastAsia="SimSun"/>
                <w:lang w:eastAsia="zh-CN"/>
              </w:rPr>
            </w:pPr>
            <w:r w:rsidRPr="00500E12">
              <w:rPr>
                <w:rFonts w:eastAsia="SimSun"/>
                <w:lang w:eastAsia="zh-CN"/>
              </w:rPr>
              <w:t>0.5</w:t>
            </w:r>
          </w:p>
        </w:tc>
      </w:tr>
      <w:tr w:rsidR="00D90EB3" w:rsidRPr="00500E12" w14:paraId="0590B257" w14:textId="77777777" w:rsidTr="00D90EB3">
        <w:trPr>
          <w:jc w:val="center"/>
        </w:trPr>
        <w:tc>
          <w:tcPr>
            <w:tcW w:w="2336" w:type="dxa"/>
            <w:tcBorders>
              <w:top w:val="nil"/>
              <w:bottom w:val="nil"/>
            </w:tcBorders>
            <w:shd w:val="clear" w:color="auto" w:fill="auto"/>
            <w:vAlign w:val="center"/>
          </w:tcPr>
          <w:p w14:paraId="6354A95D" w14:textId="77777777" w:rsidR="00D90EB3" w:rsidRPr="00500E12" w:rsidRDefault="00D90EB3" w:rsidP="00D90EB3">
            <w:pPr>
              <w:pStyle w:val="TAC"/>
              <w:rPr>
                <w:rFonts w:eastAsia="SimSun"/>
              </w:rPr>
            </w:pPr>
          </w:p>
        </w:tc>
        <w:tc>
          <w:tcPr>
            <w:tcW w:w="2952" w:type="dxa"/>
            <w:tcBorders>
              <w:bottom w:val="nil"/>
            </w:tcBorders>
            <w:shd w:val="clear" w:color="auto" w:fill="auto"/>
            <w:vAlign w:val="center"/>
          </w:tcPr>
          <w:p w14:paraId="41F23F2F" w14:textId="77777777" w:rsidR="00D90EB3" w:rsidRPr="00500E12" w:rsidRDefault="00D90EB3" w:rsidP="00D90EB3">
            <w:pPr>
              <w:pStyle w:val="TAC"/>
              <w:rPr>
                <w:rFonts w:eastAsia="SimSun"/>
                <w:lang w:eastAsia="zh-CN"/>
              </w:rPr>
            </w:pPr>
            <w:r w:rsidRPr="00500E12">
              <w:rPr>
                <w:rFonts w:eastAsia="SimSun"/>
                <w:lang w:eastAsia="zh-CN"/>
              </w:rPr>
              <w:t>n41</w:t>
            </w:r>
          </w:p>
        </w:tc>
        <w:tc>
          <w:tcPr>
            <w:tcW w:w="2952" w:type="dxa"/>
            <w:vAlign w:val="center"/>
          </w:tcPr>
          <w:p w14:paraId="056EC538" w14:textId="77777777" w:rsidR="00D90EB3" w:rsidRPr="00500E12" w:rsidRDefault="00D90EB3" w:rsidP="00D90EB3">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D90EB3" w:rsidRPr="00500E12" w14:paraId="5C657801" w14:textId="77777777" w:rsidTr="00D90EB3">
        <w:trPr>
          <w:jc w:val="center"/>
        </w:trPr>
        <w:tc>
          <w:tcPr>
            <w:tcW w:w="2336" w:type="dxa"/>
            <w:tcBorders>
              <w:top w:val="nil"/>
              <w:bottom w:val="single" w:sz="4" w:space="0" w:color="auto"/>
            </w:tcBorders>
            <w:shd w:val="clear" w:color="auto" w:fill="auto"/>
            <w:vAlign w:val="center"/>
          </w:tcPr>
          <w:p w14:paraId="1B16618A" w14:textId="77777777" w:rsidR="00D90EB3" w:rsidRPr="00500E12" w:rsidRDefault="00D90EB3" w:rsidP="00D90EB3">
            <w:pPr>
              <w:pStyle w:val="TAC"/>
              <w:rPr>
                <w:rFonts w:eastAsia="SimSun"/>
              </w:rPr>
            </w:pPr>
          </w:p>
        </w:tc>
        <w:tc>
          <w:tcPr>
            <w:tcW w:w="2952" w:type="dxa"/>
            <w:tcBorders>
              <w:top w:val="nil"/>
            </w:tcBorders>
            <w:shd w:val="clear" w:color="auto" w:fill="auto"/>
          </w:tcPr>
          <w:p w14:paraId="44A8ABDF" w14:textId="77777777" w:rsidR="00D90EB3" w:rsidRPr="00500E12" w:rsidRDefault="00D90EB3" w:rsidP="00D90EB3">
            <w:pPr>
              <w:pStyle w:val="TAC"/>
              <w:rPr>
                <w:rFonts w:eastAsia="SimSun"/>
                <w:lang w:eastAsia="zh-CN"/>
              </w:rPr>
            </w:pPr>
          </w:p>
        </w:tc>
        <w:tc>
          <w:tcPr>
            <w:tcW w:w="2952" w:type="dxa"/>
            <w:vAlign w:val="center"/>
          </w:tcPr>
          <w:p w14:paraId="15D66175" w14:textId="77777777" w:rsidR="00D90EB3" w:rsidRPr="00500E12" w:rsidRDefault="00D90EB3" w:rsidP="00D90EB3">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D90EB3" w:rsidRPr="00500E12" w14:paraId="318E20D2" w14:textId="77777777" w:rsidTr="00D90EB3">
        <w:trPr>
          <w:jc w:val="center"/>
        </w:trPr>
        <w:tc>
          <w:tcPr>
            <w:tcW w:w="2336" w:type="dxa"/>
            <w:tcBorders>
              <w:bottom w:val="nil"/>
            </w:tcBorders>
            <w:shd w:val="clear" w:color="auto" w:fill="auto"/>
            <w:vAlign w:val="center"/>
          </w:tcPr>
          <w:p w14:paraId="3BB9A88A" w14:textId="77777777" w:rsidR="00D90EB3" w:rsidRPr="00500E12" w:rsidRDefault="00D90EB3" w:rsidP="00D90EB3">
            <w:pPr>
              <w:pStyle w:val="TAC"/>
              <w:rPr>
                <w:rFonts w:eastAsia="SimSun"/>
              </w:rPr>
            </w:pPr>
            <w:r w:rsidRPr="00500E12">
              <w:rPr>
                <w:rFonts w:eastAsia="SimSun"/>
              </w:rPr>
              <w:t>CA_n3-n7</w:t>
            </w:r>
            <w:r>
              <w:rPr>
                <w:rFonts w:eastAsia="SimSun"/>
              </w:rPr>
              <w:t>7</w:t>
            </w:r>
          </w:p>
        </w:tc>
        <w:tc>
          <w:tcPr>
            <w:tcW w:w="2952" w:type="dxa"/>
          </w:tcPr>
          <w:p w14:paraId="5C83785E" w14:textId="77777777" w:rsidR="00D90EB3" w:rsidRPr="000F0BA5" w:rsidRDefault="00D90EB3" w:rsidP="00D90EB3">
            <w:pPr>
              <w:pStyle w:val="TAC"/>
              <w:rPr>
                <w:lang w:eastAsia="ja-JP"/>
              </w:rPr>
            </w:pPr>
            <w:r>
              <w:rPr>
                <w:rFonts w:hint="eastAsia"/>
                <w:lang w:eastAsia="ja-JP"/>
              </w:rPr>
              <w:t>n</w:t>
            </w:r>
            <w:r>
              <w:rPr>
                <w:lang w:eastAsia="ja-JP"/>
              </w:rPr>
              <w:t>3</w:t>
            </w:r>
          </w:p>
        </w:tc>
        <w:tc>
          <w:tcPr>
            <w:tcW w:w="2952" w:type="dxa"/>
            <w:vAlign w:val="center"/>
          </w:tcPr>
          <w:p w14:paraId="3AAD9DDE" w14:textId="77777777" w:rsidR="00D90EB3" w:rsidRPr="000F0BA5" w:rsidRDefault="00D90EB3" w:rsidP="00D90EB3">
            <w:pPr>
              <w:pStyle w:val="TAC"/>
              <w:rPr>
                <w:lang w:eastAsia="ja-JP"/>
              </w:rPr>
            </w:pPr>
            <w:r>
              <w:rPr>
                <w:rFonts w:hint="eastAsia"/>
                <w:lang w:eastAsia="ja-JP"/>
              </w:rPr>
              <w:t>0</w:t>
            </w:r>
            <w:r>
              <w:rPr>
                <w:lang w:eastAsia="ja-JP"/>
              </w:rPr>
              <w:t>.6</w:t>
            </w:r>
          </w:p>
        </w:tc>
      </w:tr>
      <w:tr w:rsidR="00D90EB3" w:rsidRPr="00500E12" w14:paraId="5F7AF6E8" w14:textId="77777777" w:rsidTr="00D90EB3">
        <w:trPr>
          <w:jc w:val="center"/>
        </w:trPr>
        <w:tc>
          <w:tcPr>
            <w:tcW w:w="2336" w:type="dxa"/>
            <w:tcBorders>
              <w:top w:val="nil"/>
              <w:bottom w:val="single" w:sz="4" w:space="0" w:color="auto"/>
            </w:tcBorders>
            <w:shd w:val="clear" w:color="auto" w:fill="auto"/>
            <w:vAlign w:val="center"/>
          </w:tcPr>
          <w:p w14:paraId="348DE398" w14:textId="77777777" w:rsidR="00D90EB3" w:rsidRPr="00500E12" w:rsidRDefault="00D90EB3" w:rsidP="00D90EB3">
            <w:pPr>
              <w:pStyle w:val="TAC"/>
              <w:rPr>
                <w:rFonts w:eastAsia="SimSun"/>
              </w:rPr>
            </w:pPr>
          </w:p>
        </w:tc>
        <w:tc>
          <w:tcPr>
            <w:tcW w:w="2952" w:type="dxa"/>
          </w:tcPr>
          <w:p w14:paraId="426106C0" w14:textId="77777777" w:rsidR="00D90EB3" w:rsidRPr="000F0BA5" w:rsidRDefault="00D90EB3" w:rsidP="00D90EB3">
            <w:pPr>
              <w:pStyle w:val="TAC"/>
              <w:rPr>
                <w:lang w:eastAsia="ja-JP"/>
              </w:rPr>
            </w:pPr>
            <w:r>
              <w:rPr>
                <w:rFonts w:hint="eastAsia"/>
                <w:lang w:eastAsia="ja-JP"/>
              </w:rPr>
              <w:t>n</w:t>
            </w:r>
            <w:r>
              <w:rPr>
                <w:lang w:eastAsia="ja-JP"/>
              </w:rPr>
              <w:t>77</w:t>
            </w:r>
          </w:p>
        </w:tc>
        <w:tc>
          <w:tcPr>
            <w:tcW w:w="2952" w:type="dxa"/>
            <w:vAlign w:val="center"/>
          </w:tcPr>
          <w:p w14:paraId="1F4CC6FF" w14:textId="77777777" w:rsidR="00D90EB3" w:rsidRPr="000F0BA5" w:rsidRDefault="00D90EB3" w:rsidP="00D90EB3">
            <w:pPr>
              <w:pStyle w:val="TAC"/>
              <w:rPr>
                <w:lang w:eastAsia="ja-JP"/>
              </w:rPr>
            </w:pPr>
            <w:r>
              <w:rPr>
                <w:rFonts w:hint="eastAsia"/>
                <w:lang w:eastAsia="ja-JP"/>
              </w:rPr>
              <w:t>0</w:t>
            </w:r>
            <w:r>
              <w:rPr>
                <w:lang w:eastAsia="ja-JP"/>
              </w:rPr>
              <w:t>.8</w:t>
            </w:r>
          </w:p>
        </w:tc>
      </w:tr>
      <w:tr w:rsidR="00D90EB3" w:rsidRPr="00500E12" w14:paraId="6EEC2E07" w14:textId="77777777" w:rsidTr="00D90EB3">
        <w:trPr>
          <w:jc w:val="center"/>
        </w:trPr>
        <w:tc>
          <w:tcPr>
            <w:tcW w:w="2336" w:type="dxa"/>
            <w:tcBorders>
              <w:bottom w:val="nil"/>
            </w:tcBorders>
            <w:shd w:val="clear" w:color="auto" w:fill="auto"/>
            <w:vAlign w:val="center"/>
          </w:tcPr>
          <w:p w14:paraId="0B5F0D0F" w14:textId="77777777" w:rsidR="00D90EB3" w:rsidRPr="00500E12" w:rsidRDefault="00D90EB3" w:rsidP="00D90EB3">
            <w:pPr>
              <w:pStyle w:val="TAC"/>
              <w:rPr>
                <w:rFonts w:eastAsia="SimSun" w:cs="Arial"/>
              </w:rPr>
            </w:pPr>
            <w:r w:rsidRPr="00500E12">
              <w:rPr>
                <w:rFonts w:eastAsia="SimSun"/>
              </w:rPr>
              <w:t>CA_n3-n78</w:t>
            </w:r>
          </w:p>
        </w:tc>
        <w:tc>
          <w:tcPr>
            <w:tcW w:w="2952" w:type="dxa"/>
          </w:tcPr>
          <w:p w14:paraId="5884A5B4" w14:textId="77777777" w:rsidR="00D90EB3" w:rsidRPr="00500E12" w:rsidRDefault="00D90EB3" w:rsidP="00D90EB3">
            <w:pPr>
              <w:pStyle w:val="TAC"/>
              <w:rPr>
                <w:rFonts w:eastAsia="SimSun" w:cs="Arial"/>
              </w:rPr>
            </w:pPr>
            <w:r w:rsidRPr="00500E12">
              <w:rPr>
                <w:rFonts w:eastAsia="SimSun"/>
              </w:rPr>
              <w:t>n3</w:t>
            </w:r>
          </w:p>
        </w:tc>
        <w:tc>
          <w:tcPr>
            <w:tcW w:w="2952" w:type="dxa"/>
            <w:vAlign w:val="center"/>
          </w:tcPr>
          <w:p w14:paraId="73D5DF80" w14:textId="77777777" w:rsidR="00D90EB3" w:rsidRPr="00500E12" w:rsidRDefault="00D90EB3" w:rsidP="00D90EB3">
            <w:pPr>
              <w:pStyle w:val="TAC"/>
              <w:rPr>
                <w:rFonts w:eastAsia="SimSun" w:cs="Arial"/>
              </w:rPr>
            </w:pPr>
            <w:r w:rsidRPr="00500E12">
              <w:rPr>
                <w:rFonts w:eastAsia="SimSun"/>
              </w:rPr>
              <w:t>0.6</w:t>
            </w:r>
          </w:p>
        </w:tc>
      </w:tr>
      <w:tr w:rsidR="00D90EB3" w:rsidRPr="00500E12" w14:paraId="57C0FFBC" w14:textId="77777777" w:rsidTr="00D90EB3">
        <w:trPr>
          <w:jc w:val="center"/>
        </w:trPr>
        <w:tc>
          <w:tcPr>
            <w:tcW w:w="2336" w:type="dxa"/>
            <w:tcBorders>
              <w:top w:val="nil"/>
              <w:bottom w:val="single" w:sz="4" w:space="0" w:color="auto"/>
            </w:tcBorders>
            <w:shd w:val="clear" w:color="auto" w:fill="auto"/>
            <w:vAlign w:val="center"/>
          </w:tcPr>
          <w:p w14:paraId="75AEBE8C" w14:textId="77777777" w:rsidR="00D90EB3" w:rsidRPr="00500E12" w:rsidRDefault="00D90EB3" w:rsidP="00D90EB3">
            <w:pPr>
              <w:pStyle w:val="TAC"/>
              <w:rPr>
                <w:rFonts w:eastAsia="SimSun"/>
              </w:rPr>
            </w:pPr>
          </w:p>
        </w:tc>
        <w:tc>
          <w:tcPr>
            <w:tcW w:w="2952" w:type="dxa"/>
          </w:tcPr>
          <w:p w14:paraId="4BD0F260" w14:textId="77777777" w:rsidR="00D90EB3" w:rsidRPr="00500E12" w:rsidRDefault="00D90EB3" w:rsidP="00D90EB3">
            <w:pPr>
              <w:pStyle w:val="TAC"/>
              <w:rPr>
                <w:rFonts w:eastAsia="SimSun" w:cs="Arial"/>
              </w:rPr>
            </w:pPr>
            <w:r w:rsidRPr="00500E12">
              <w:rPr>
                <w:rFonts w:eastAsia="SimSun"/>
              </w:rPr>
              <w:t>n78</w:t>
            </w:r>
          </w:p>
        </w:tc>
        <w:tc>
          <w:tcPr>
            <w:tcW w:w="2952" w:type="dxa"/>
            <w:vAlign w:val="center"/>
          </w:tcPr>
          <w:p w14:paraId="29EF2DE9" w14:textId="77777777" w:rsidR="00D90EB3" w:rsidRPr="00500E12" w:rsidRDefault="00D90EB3" w:rsidP="00D90EB3">
            <w:pPr>
              <w:pStyle w:val="TAC"/>
              <w:rPr>
                <w:rFonts w:eastAsia="SimSun" w:cs="Arial"/>
              </w:rPr>
            </w:pPr>
            <w:r w:rsidRPr="00500E12">
              <w:rPr>
                <w:rFonts w:eastAsia="SimSun"/>
              </w:rPr>
              <w:t>0.8</w:t>
            </w:r>
          </w:p>
        </w:tc>
      </w:tr>
      <w:tr w:rsidR="00D90EB3" w14:paraId="3DEC4771" w14:textId="77777777" w:rsidTr="00D90EB3">
        <w:trPr>
          <w:jc w:val="center"/>
        </w:trPr>
        <w:tc>
          <w:tcPr>
            <w:tcW w:w="2336" w:type="dxa"/>
            <w:vMerge w:val="restart"/>
            <w:tcBorders>
              <w:top w:val="nil"/>
            </w:tcBorders>
            <w:shd w:val="clear" w:color="auto" w:fill="auto"/>
            <w:vAlign w:val="center"/>
          </w:tcPr>
          <w:p w14:paraId="221FC310"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378B08A4" w14:textId="77777777" w:rsidR="00D90EB3" w:rsidRDefault="00D90EB3" w:rsidP="00D90EB3">
            <w:pPr>
              <w:keepNext/>
              <w:keepLines/>
              <w:spacing w:after="0"/>
              <w:jc w:val="center"/>
              <w:rPr>
                <w:rFonts w:ascii="Arial" w:hAnsi="Arial"/>
                <w:sz w:val="18"/>
                <w:lang w:eastAsia="zh-CN"/>
              </w:rPr>
            </w:pPr>
            <w:r>
              <w:rPr>
                <w:rFonts w:ascii="Arial" w:hAnsi="Arial"/>
                <w:sz w:val="18"/>
                <w:lang w:eastAsia="zh-CN"/>
              </w:rPr>
              <w:t>n5</w:t>
            </w:r>
          </w:p>
        </w:tc>
        <w:tc>
          <w:tcPr>
            <w:tcW w:w="2952" w:type="dxa"/>
          </w:tcPr>
          <w:p w14:paraId="6BD74E85" w14:textId="77777777" w:rsidR="00D90EB3" w:rsidRDefault="00D90EB3" w:rsidP="00D90EB3">
            <w:pPr>
              <w:keepNext/>
              <w:keepLines/>
              <w:spacing w:after="0"/>
              <w:jc w:val="center"/>
              <w:rPr>
                <w:rFonts w:ascii="Arial" w:hAnsi="Arial"/>
                <w:sz w:val="18"/>
                <w:lang w:eastAsia="ja-JP"/>
              </w:rPr>
            </w:pPr>
            <w:r>
              <w:rPr>
                <w:rFonts w:ascii="Arial" w:hAnsi="Arial"/>
                <w:sz w:val="18"/>
                <w:lang w:eastAsia="ja-JP"/>
              </w:rPr>
              <w:t>0.3</w:t>
            </w:r>
          </w:p>
        </w:tc>
      </w:tr>
      <w:tr w:rsidR="00D90EB3" w14:paraId="12033214" w14:textId="77777777" w:rsidTr="00D90EB3">
        <w:trPr>
          <w:jc w:val="center"/>
        </w:trPr>
        <w:tc>
          <w:tcPr>
            <w:tcW w:w="2336" w:type="dxa"/>
            <w:vMerge/>
            <w:shd w:val="clear" w:color="auto" w:fill="auto"/>
            <w:vAlign w:val="center"/>
          </w:tcPr>
          <w:p w14:paraId="2C7D8F19" w14:textId="77777777" w:rsidR="00D90EB3" w:rsidRDefault="00D90EB3" w:rsidP="00D90EB3">
            <w:pPr>
              <w:keepNext/>
              <w:keepLines/>
              <w:spacing w:after="0"/>
              <w:jc w:val="center"/>
              <w:rPr>
                <w:rFonts w:ascii="Arial" w:hAnsi="Arial" w:cs="Arial"/>
                <w:sz w:val="18"/>
                <w:szCs w:val="18"/>
                <w:lang w:eastAsia="zh-CN"/>
              </w:rPr>
            </w:pPr>
          </w:p>
        </w:tc>
        <w:tc>
          <w:tcPr>
            <w:tcW w:w="2952" w:type="dxa"/>
          </w:tcPr>
          <w:p w14:paraId="67E76BC6" w14:textId="77777777" w:rsidR="00D90EB3" w:rsidRDefault="00D90EB3" w:rsidP="00D90EB3">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341E85E3" w14:textId="77777777" w:rsidR="00D90EB3" w:rsidRDefault="00D90EB3" w:rsidP="00D90EB3">
            <w:pPr>
              <w:keepNext/>
              <w:keepLines/>
              <w:spacing w:after="0"/>
              <w:jc w:val="center"/>
              <w:rPr>
                <w:rFonts w:ascii="Arial" w:hAnsi="Arial"/>
                <w:sz w:val="18"/>
                <w:lang w:eastAsia="ja-JP"/>
              </w:rPr>
            </w:pPr>
            <w:r>
              <w:rPr>
                <w:rFonts w:ascii="Arial" w:hAnsi="Arial"/>
                <w:sz w:val="18"/>
                <w:lang w:eastAsia="ja-JP"/>
              </w:rPr>
              <w:t>0.3</w:t>
            </w:r>
          </w:p>
        </w:tc>
      </w:tr>
      <w:tr w:rsidR="00D90EB3" w14:paraId="72F57007" w14:textId="77777777" w:rsidTr="00D90E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Jinwen Ma" w:date="2023-10-16T12: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 w:author="Jinwen Ma" w:date="2023-10-16T12:45:00Z">
            <w:trPr>
              <w:jc w:val="center"/>
            </w:trPr>
          </w:trPrChange>
        </w:trPr>
        <w:tc>
          <w:tcPr>
            <w:tcW w:w="2336" w:type="dxa"/>
            <w:vMerge w:val="restart"/>
            <w:tcBorders>
              <w:top w:val="nil"/>
            </w:tcBorders>
            <w:shd w:val="clear" w:color="auto" w:fill="auto"/>
            <w:vAlign w:val="center"/>
            <w:tcPrChange w:id="18" w:author="Jinwen Ma" w:date="2023-10-16T12:45:00Z">
              <w:tcPr>
                <w:tcW w:w="2336" w:type="dxa"/>
                <w:vMerge w:val="restart"/>
                <w:tcBorders>
                  <w:top w:val="nil"/>
                </w:tcBorders>
                <w:shd w:val="clear" w:color="auto" w:fill="EAF1DD" w:themeFill="accent3" w:themeFillTint="33"/>
                <w:vAlign w:val="center"/>
              </w:tcPr>
            </w:tcPrChange>
          </w:tcPr>
          <w:p w14:paraId="1FA4F03A" w14:textId="77777777" w:rsidR="00D90EB3" w:rsidRPr="0085323C" w:rsidRDefault="00D90EB3" w:rsidP="00D90EB3">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Change w:id="19" w:author="Jinwen Ma" w:date="2023-10-16T12:45:00Z">
              <w:tcPr>
                <w:tcW w:w="2952" w:type="dxa"/>
              </w:tcPr>
            </w:tcPrChange>
          </w:tcPr>
          <w:p w14:paraId="15A09513" w14:textId="77777777" w:rsidR="00D90EB3" w:rsidRPr="0085323C" w:rsidRDefault="00D90EB3" w:rsidP="00D90EB3">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Change w:id="20" w:author="Jinwen Ma" w:date="2023-10-16T12:45:00Z">
              <w:tcPr>
                <w:tcW w:w="2952" w:type="dxa"/>
              </w:tcPr>
            </w:tcPrChange>
          </w:tcPr>
          <w:p w14:paraId="4C83AFA0" w14:textId="77777777" w:rsidR="00D90EB3" w:rsidRPr="0085323C" w:rsidRDefault="00D90EB3" w:rsidP="00D90EB3">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D90EB3" w14:paraId="49C6F4E4" w14:textId="77777777" w:rsidTr="00D90E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Jinwen Ma" w:date="2023-10-16T12: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2" w:author="Jinwen Ma" w:date="2023-10-16T12:45:00Z">
            <w:trPr>
              <w:jc w:val="center"/>
            </w:trPr>
          </w:trPrChange>
        </w:trPr>
        <w:tc>
          <w:tcPr>
            <w:tcW w:w="2336" w:type="dxa"/>
            <w:vMerge/>
            <w:shd w:val="clear" w:color="auto" w:fill="auto"/>
            <w:vAlign w:val="center"/>
            <w:tcPrChange w:id="23" w:author="Jinwen Ma" w:date="2023-10-16T12:45:00Z">
              <w:tcPr>
                <w:tcW w:w="2336" w:type="dxa"/>
                <w:vMerge/>
                <w:shd w:val="clear" w:color="auto" w:fill="EAF1DD" w:themeFill="accent3" w:themeFillTint="33"/>
                <w:vAlign w:val="center"/>
              </w:tcPr>
            </w:tcPrChange>
          </w:tcPr>
          <w:p w14:paraId="4CD7B3C1" w14:textId="77777777" w:rsidR="00D90EB3" w:rsidRPr="00D65DCA" w:rsidRDefault="00D90EB3" w:rsidP="00D90EB3">
            <w:pPr>
              <w:keepNext/>
              <w:keepLines/>
              <w:spacing w:after="0"/>
              <w:jc w:val="center"/>
              <w:rPr>
                <w:rFonts w:ascii="Arial" w:hAnsi="Arial" w:cs="Arial"/>
                <w:sz w:val="18"/>
                <w:szCs w:val="18"/>
                <w:lang w:eastAsia="zh-CN"/>
              </w:rPr>
            </w:pPr>
          </w:p>
        </w:tc>
        <w:tc>
          <w:tcPr>
            <w:tcW w:w="2952" w:type="dxa"/>
            <w:tcPrChange w:id="24" w:author="Jinwen Ma" w:date="2023-10-16T12:45:00Z">
              <w:tcPr>
                <w:tcW w:w="2952" w:type="dxa"/>
              </w:tcPr>
            </w:tcPrChange>
          </w:tcPr>
          <w:p w14:paraId="0A17CCA8" w14:textId="77777777" w:rsidR="00D90EB3" w:rsidRPr="00D65DCA" w:rsidRDefault="00D90EB3" w:rsidP="00D90EB3">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Change w:id="25" w:author="Jinwen Ma" w:date="2023-10-16T12:45:00Z">
              <w:tcPr>
                <w:tcW w:w="2952" w:type="dxa"/>
              </w:tcPr>
            </w:tcPrChange>
          </w:tcPr>
          <w:p w14:paraId="4E12FED4" w14:textId="77777777" w:rsidR="00D90EB3" w:rsidRPr="00D65DCA" w:rsidRDefault="00D90EB3" w:rsidP="00D90EB3">
            <w:pPr>
              <w:keepNext/>
              <w:keepLines/>
              <w:spacing w:after="0"/>
              <w:jc w:val="center"/>
              <w:rPr>
                <w:rFonts w:ascii="Arial" w:hAnsi="Arial"/>
                <w:sz w:val="18"/>
                <w:lang w:eastAsia="ja-JP"/>
              </w:rPr>
            </w:pPr>
            <w:r w:rsidRPr="00D65DCA">
              <w:rPr>
                <w:rFonts w:ascii="Arial" w:hAnsi="Arial"/>
                <w:sz w:val="18"/>
                <w:lang w:eastAsia="ja-JP"/>
              </w:rPr>
              <w:t>0.3</w:t>
            </w:r>
          </w:p>
        </w:tc>
      </w:tr>
      <w:tr w:rsidR="00D90EB3" w:rsidRPr="00500E12" w14:paraId="7D202B53" w14:textId="77777777" w:rsidTr="00D90EB3">
        <w:trPr>
          <w:jc w:val="center"/>
        </w:trPr>
        <w:tc>
          <w:tcPr>
            <w:tcW w:w="2336" w:type="dxa"/>
            <w:vMerge w:val="restart"/>
            <w:tcBorders>
              <w:top w:val="nil"/>
            </w:tcBorders>
            <w:shd w:val="clear" w:color="auto" w:fill="auto"/>
            <w:vAlign w:val="center"/>
          </w:tcPr>
          <w:p w14:paraId="70AD9B8D" w14:textId="77777777" w:rsidR="00D90EB3" w:rsidRPr="00500E12" w:rsidRDefault="00D90EB3" w:rsidP="00D90EB3">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4F35706D"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5026D758"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D90EB3" w:rsidRPr="00500E12" w14:paraId="4EB13FB0" w14:textId="77777777" w:rsidTr="00D90EB3">
        <w:trPr>
          <w:jc w:val="center"/>
        </w:trPr>
        <w:tc>
          <w:tcPr>
            <w:tcW w:w="2336" w:type="dxa"/>
            <w:vMerge/>
            <w:shd w:val="clear" w:color="auto" w:fill="auto"/>
            <w:vAlign w:val="center"/>
          </w:tcPr>
          <w:p w14:paraId="562AFF9E" w14:textId="77777777" w:rsidR="00D90EB3" w:rsidRPr="00500E12" w:rsidRDefault="00D90EB3" w:rsidP="00D90EB3">
            <w:pPr>
              <w:keepNext/>
              <w:keepLines/>
              <w:spacing w:after="0"/>
              <w:jc w:val="center"/>
              <w:rPr>
                <w:rFonts w:ascii="Arial" w:eastAsia="SimSun" w:hAnsi="Arial"/>
                <w:sz w:val="18"/>
              </w:rPr>
            </w:pPr>
          </w:p>
        </w:tc>
        <w:tc>
          <w:tcPr>
            <w:tcW w:w="2952" w:type="dxa"/>
          </w:tcPr>
          <w:p w14:paraId="4A9D42F7"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0E1ECD28"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D90EB3" w:rsidRPr="00500E12" w14:paraId="5DEE76B6" w14:textId="77777777" w:rsidTr="00D90EB3">
        <w:trPr>
          <w:jc w:val="center"/>
        </w:trPr>
        <w:tc>
          <w:tcPr>
            <w:tcW w:w="2336" w:type="dxa"/>
            <w:tcBorders>
              <w:bottom w:val="nil"/>
            </w:tcBorders>
            <w:shd w:val="clear" w:color="auto" w:fill="auto"/>
            <w:vAlign w:val="center"/>
          </w:tcPr>
          <w:p w14:paraId="00E519B5" w14:textId="77777777" w:rsidR="00D90EB3" w:rsidRPr="00500E12" w:rsidRDefault="00D90EB3" w:rsidP="00D90EB3">
            <w:pPr>
              <w:pStyle w:val="TAC"/>
              <w:rPr>
                <w:rFonts w:eastAsia="SimSun"/>
              </w:rPr>
            </w:pPr>
            <w:r w:rsidRPr="00500E12">
              <w:rPr>
                <w:rFonts w:eastAsia="SimSun"/>
              </w:rPr>
              <w:t>CA_n8-n78</w:t>
            </w:r>
          </w:p>
        </w:tc>
        <w:tc>
          <w:tcPr>
            <w:tcW w:w="2952" w:type="dxa"/>
          </w:tcPr>
          <w:p w14:paraId="7017F544" w14:textId="77777777" w:rsidR="00D90EB3" w:rsidRPr="00500E12" w:rsidRDefault="00D90EB3" w:rsidP="00D90EB3">
            <w:pPr>
              <w:pStyle w:val="TAC"/>
              <w:rPr>
                <w:rFonts w:eastAsia="MS Mincho"/>
              </w:rPr>
            </w:pPr>
            <w:r w:rsidRPr="00500E12">
              <w:rPr>
                <w:rFonts w:eastAsia="MS Mincho"/>
              </w:rPr>
              <w:t>n8</w:t>
            </w:r>
          </w:p>
        </w:tc>
        <w:tc>
          <w:tcPr>
            <w:tcW w:w="2952" w:type="dxa"/>
            <w:vAlign w:val="center"/>
          </w:tcPr>
          <w:p w14:paraId="62291A9A" w14:textId="77777777" w:rsidR="00D90EB3" w:rsidRPr="00500E12" w:rsidRDefault="00D90EB3" w:rsidP="00D90EB3">
            <w:pPr>
              <w:pStyle w:val="TAC"/>
              <w:rPr>
                <w:rFonts w:eastAsia="MS Mincho"/>
              </w:rPr>
            </w:pPr>
            <w:r w:rsidRPr="00500E12">
              <w:rPr>
                <w:rFonts w:eastAsia="MS Mincho"/>
              </w:rPr>
              <w:t>0.6</w:t>
            </w:r>
          </w:p>
        </w:tc>
      </w:tr>
      <w:tr w:rsidR="00D90EB3" w:rsidRPr="00500E12" w14:paraId="5A5BCFB5" w14:textId="77777777" w:rsidTr="00D90EB3">
        <w:trPr>
          <w:jc w:val="center"/>
        </w:trPr>
        <w:tc>
          <w:tcPr>
            <w:tcW w:w="2336" w:type="dxa"/>
            <w:tcBorders>
              <w:top w:val="nil"/>
              <w:bottom w:val="single" w:sz="4" w:space="0" w:color="auto"/>
            </w:tcBorders>
            <w:shd w:val="clear" w:color="auto" w:fill="auto"/>
            <w:vAlign w:val="center"/>
          </w:tcPr>
          <w:p w14:paraId="204D0C1F" w14:textId="77777777" w:rsidR="00D90EB3" w:rsidRPr="00500E12" w:rsidRDefault="00D90EB3" w:rsidP="00D90EB3">
            <w:pPr>
              <w:pStyle w:val="TAC"/>
              <w:rPr>
                <w:rFonts w:eastAsia="SimSun"/>
              </w:rPr>
            </w:pPr>
          </w:p>
        </w:tc>
        <w:tc>
          <w:tcPr>
            <w:tcW w:w="2952" w:type="dxa"/>
          </w:tcPr>
          <w:p w14:paraId="46D6B93C" w14:textId="77777777" w:rsidR="00D90EB3" w:rsidRPr="00500E12" w:rsidRDefault="00D90EB3" w:rsidP="00D90EB3">
            <w:pPr>
              <w:pStyle w:val="TAC"/>
              <w:rPr>
                <w:rFonts w:eastAsia="MS Mincho"/>
              </w:rPr>
            </w:pPr>
            <w:r w:rsidRPr="00500E12">
              <w:rPr>
                <w:rFonts w:eastAsia="MS Mincho"/>
              </w:rPr>
              <w:t>n78</w:t>
            </w:r>
          </w:p>
        </w:tc>
        <w:tc>
          <w:tcPr>
            <w:tcW w:w="2952" w:type="dxa"/>
            <w:vAlign w:val="center"/>
          </w:tcPr>
          <w:p w14:paraId="368D0093" w14:textId="77777777" w:rsidR="00D90EB3" w:rsidRPr="00500E12" w:rsidRDefault="00D90EB3" w:rsidP="00D90EB3">
            <w:pPr>
              <w:pStyle w:val="TAC"/>
              <w:rPr>
                <w:rFonts w:eastAsia="MS Mincho"/>
              </w:rPr>
            </w:pPr>
            <w:r w:rsidRPr="00500E12">
              <w:rPr>
                <w:rFonts w:eastAsia="MS Mincho"/>
              </w:rPr>
              <w:t>0.8</w:t>
            </w:r>
          </w:p>
        </w:tc>
      </w:tr>
      <w:tr w:rsidR="00D90EB3" w:rsidRPr="00500E12" w14:paraId="64B247F8" w14:textId="77777777" w:rsidTr="00D90EB3">
        <w:trPr>
          <w:jc w:val="center"/>
        </w:trPr>
        <w:tc>
          <w:tcPr>
            <w:tcW w:w="2336" w:type="dxa"/>
            <w:vMerge w:val="restart"/>
            <w:tcBorders>
              <w:top w:val="nil"/>
            </w:tcBorders>
            <w:shd w:val="clear" w:color="auto" w:fill="auto"/>
          </w:tcPr>
          <w:p w14:paraId="0F3C3776" w14:textId="77777777" w:rsidR="00D90EB3" w:rsidRPr="00500E12" w:rsidRDefault="00D90EB3" w:rsidP="00D90EB3">
            <w:pPr>
              <w:pStyle w:val="TAC"/>
              <w:rPr>
                <w:rFonts w:eastAsia="SimSun"/>
              </w:rPr>
            </w:pPr>
            <w:r>
              <w:rPr>
                <w:lang w:val="en-US"/>
              </w:rPr>
              <w:t>CA_n20-n78</w:t>
            </w:r>
          </w:p>
        </w:tc>
        <w:tc>
          <w:tcPr>
            <w:tcW w:w="2952" w:type="dxa"/>
          </w:tcPr>
          <w:p w14:paraId="14286224" w14:textId="77777777" w:rsidR="00D90EB3" w:rsidRPr="00500E12" w:rsidRDefault="00D90EB3" w:rsidP="00D90EB3">
            <w:pPr>
              <w:pStyle w:val="TAC"/>
              <w:rPr>
                <w:rFonts w:eastAsia="MS Mincho"/>
              </w:rPr>
            </w:pPr>
            <w:r>
              <w:rPr>
                <w:rFonts w:hint="eastAsia"/>
                <w:lang w:val="en-US" w:eastAsia="zh-CN"/>
              </w:rPr>
              <w:t>n20</w:t>
            </w:r>
          </w:p>
        </w:tc>
        <w:tc>
          <w:tcPr>
            <w:tcW w:w="2952" w:type="dxa"/>
            <w:vAlign w:val="center"/>
          </w:tcPr>
          <w:p w14:paraId="6C49C25D" w14:textId="77777777" w:rsidR="00D90EB3" w:rsidRPr="00500E12" w:rsidRDefault="00D90EB3" w:rsidP="00D90EB3">
            <w:pPr>
              <w:pStyle w:val="TAC"/>
              <w:rPr>
                <w:rFonts w:eastAsia="MS Mincho"/>
              </w:rPr>
            </w:pPr>
            <w:r>
              <w:rPr>
                <w:rFonts w:hint="eastAsia"/>
                <w:lang w:val="en-US" w:eastAsia="zh-CN"/>
              </w:rPr>
              <w:t>0.6</w:t>
            </w:r>
          </w:p>
        </w:tc>
      </w:tr>
      <w:tr w:rsidR="00D90EB3" w:rsidRPr="00500E12" w14:paraId="56CFFFED" w14:textId="77777777" w:rsidTr="00D90EB3">
        <w:trPr>
          <w:jc w:val="center"/>
        </w:trPr>
        <w:tc>
          <w:tcPr>
            <w:tcW w:w="2336" w:type="dxa"/>
            <w:vMerge/>
            <w:tcBorders>
              <w:bottom w:val="single" w:sz="4" w:space="0" w:color="auto"/>
            </w:tcBorders>
            <w:shd w:val="clear" w:color="auto" w:fill="auto"/>
            <w:vAlign w:val="center"/>
          </w:tcPr>
          <w:p w14:paraId="267FDB5F" w14:textId="77777777" w:rsidR="00D90EB3" w:rsidRPr="00500E12" w:rsidRDefault="00D90EB3" w:rsidP="00D90EB3">
            <w:pPr>
              <w:pStyle w:val="TAC"/>
              <w:rPr>
                <w:rFonts w:eastAsia="SimSun"/>
              </w:rPr>
            </w:pPr>
          </w:p>
        </w:tc>
        <w:tc>
          <w:tcPr>
            <w:tcW w:w="2952" w:type="dxa"/>
          </w:tcPr>
          <w:p w14:paraId="120FA308" w14:textId="77777777" w:rsidR="00D90EB3" w:rsidRPr="00500E12" w:rsidRDefault="00D90EB3" w:rsidP="00D90EB3">
            <w:pPr>
              <w:pStyle w:val="TAC"/>
              <w:rPr>
                <w:rFonts w:eastAsia="MS Mincho"/>
              </w:rPr>
            </w:pPr>
            <w:r>
              <w:rPr>
                <w:rFonts w:hint="eastAsia"/>
                <w:lang w:val="en-US" w:eastAsia="zh-CN"/>
              </w:rPr>
              <w:t>n78</w:t>
            </w:r>
          </w:p>
        </w:tc>
        <w:tc>
          <w:tcPr>
            <w:tcW w:w="2952" w:type="dxa"/>
            <w:vAlign w:val="center"/>
          </w:tcPr>
          <w:p w14:paraId="7CEE235F" w14:textId="77777777" w:rsidR="00D90EB3" w:rsidRPr="00500E12" w:rsidRDefault="00D90EB3" w:rsidP="00D90EB3">
            <w:pPr>
              <w:pStyle w:val="TAC"/>
              <w:rPr>
                <w:rFonts w:eastAsia="MS Mincho"/>
              </w:rPr>
            </w:pPr>
            <w:r>
              <w:rPr>
                <w:rFonts w:hint="eastAsia"/>
                <w:lang w:val="en-US" w:eastAsia="zh-CN"/>
              </w:rPr>
              <w:t>0.8</w:t>
            </w:r>
          </w:p>
        </w:tc>
      </w:tr>
      <w:tr w:rsidR="00D90EB3" w:rsidRPr="00500E12" w14:paraId="648AA9A6" w14:textId="77777777" w:rsidTr="00D90EB3">
        <w:trPr>
          <w:jc w:val="center"/>
        </w:trPr>
        <w:tc>
          <w:tcPr>
            <w:tcW w:w="2336" w:type="dxa"/>
            <w:tcBorders>
              <w:bottom w:val="nil"/>
            </w:tcBorders>
            <w:shd w:val="clear" w:color="auto" w:fill="auto"/>
            <w:vAlign w:val="center"/>
          </w:tcPr>
          <w:p w14:paraId="049A103A" w14:textId="77777777" w:rsidR="00D90EB3" w:rsidRPr="00500E12" w:rsidRDefault="00D90EB3" w:rsidP="00D90EB3">
            <w:pPr>
              <w:pStyle w:val="TAC"/>
              <w:rPr>
                <w:rFonts w:eastAsia="SimSun"/>
              </w:rPr>
            </w:pPr>
          </w:p>
        </w:tc>
        <w:tc>
          <w:tcPr>
            <w:tcW w:w="2952" w:type="dxa"/>
            <w:vAlign w:val="center"/>
          </w:tcPr>
          <w:p w14:paraId="256D2E7B" w14:textId="77777777" w:rsidR="00D90EB3" w:rsidRPr="00500E12" w:rsidRDefault="00D90EB3" w:rsidP="00D90EB3">
            <w:pPr>
              <w:pStyle w:val="TAC"/>
              <w:rPr>
                <w:rFonts w:eastAsia="MS Mincho" w:cs="Arial"/>
              </w:rPr>
            </w:pPr>
          </w:p>
        </w:tc>
        <w:tc>
          <w:tcPr>
            <w:tcW w:w="2952" w:type="dxa"/>
            <w:vAlign w:val="center"/>
          </w:tcPr>
          <w:p w14:paraId="689CDB01" w14:textId="77777777" w:rsidR="00D90EB3" w:rsidRPr="00500E12" w:rsidRDefault="00D90EB3" w:rsidP="00D90EB3">
            <w:pPr>
              <w:pStyle w:val="TAC"/>
              <w:rPr>
                <w:rFonts w:eastAsia="MS Mincho" w:cs="Arial"/>
              </w:rPr>
            </w:pPr>
          </w:p>
        </w:tc>
      </w:tr>
      <w:tr w:rsidR="00D90EB3" w:rsidRPr="00500E12" w14:paraId="795A1D7A" w14:textId="77777777" w:rsidTr="00D90EB3">
        <w:trPr>
          <w:jc w:val="center"/>
        </w:trPr>
        <w:tc>
          <w:tcPr>
            <w:tcW w:w="2336" w:type="dxa"/>
            <w:tcBorders>
              <w:top w:val="nil"/>
              <w:bottom w:val="single" w:sz="4" w:space="0" w:color="auto"/>
            </w:tcBorders>
            <w:shd w:val="clear" w:color="auto" w:fill="auto"/>
            <w:vAlign w:val="center"/>
          </w:tcPr>
          <w:p w14:paraId="369B41E9" w14:textId="77777777" w:rsidR="00D90EB3" w:rsidRPr="00500E12" w:rsidRDefault="00D90EB3" w:rsidP="00D90EB3">
            <w:pPr>
              <w:pStyle w:val="TAC"/>
              <w:rPr>
                <w:rFonts w:eastAsia="SimSun"/>
              </w:rPr>
            </w:pPr>
          </w:p>
        </w:tc>
        <w:tc>
          <w:tcPr>
            <w:tcW w:w="2952" w:type="dxa"/>
            <w:vAlign w:val="center"/>
          </w:tcPr>
          <w:p w14:paraId="7D3C641A" w14:textId="77777777" w:rsidR="00D90EB3" w:rsidRPr="00500E12" w:rsidRDefault="00D90EB3" w:rsidP="00D90EB3">
            <w:pPr>
              <w:pStyle w:val="TAC"/>
              <w:rPr>
                <w:rFonts w:eastAsia="MS Mincho" w:cs="Arial"/>
              </w:rPr>
            </w:pPr>
          </w:p>
        </w:tc>
        <w:tc>
          <w:tcPr>
            <w:tcW w:w="2952" w:type="dxa"/>
            <w:vAlign w:val="center"/>
          </w:tcPr>
          <w:p w14:paraId="10D93F32" w14:textId="77777777" w:rsidR="00D90EB3" w:rsidRPr="00500E12" w:rsidRDefault="00D90EB3" w:rsidP="00D90EB3">
            <w:pPr>
              <w:pStyle w:val="TAC"/>
              <w:rPr>
                <w:rFonts w:eastAsia="MS Mincho" w:cs="Arial"/>
              </w:rPr>
            </w:pPr>
          </w:p>
        </w:tc>
      </w:tr>
      <w:tr w:rsidR="00D90EB3" w:rsidRPr="00500E12" w14:paraId="45D06A21" w14:textId="77777777" w:rsidTr="00D90EB3">
        <w:trPr>
          <w:jc w:val="center"/>
        </w:trPr>
        <w:tc>
          <w:tcPr>
            <w:tcW w:w="2336" w:type="dxa"/>
            <w:tcBorders>
              <w:bottom w:val="nil"/>
            </w:tcBorders>
            <w:shd w:val="clear" w:color="auto" w:fill="auto"/>
            <w:vAlign w:val="center"/>
          </w:tcPr>
          <w:p w14:paraId="1129D9FE" w14:textId="77777777" w:rsidR="00D90EB3" w:rsidRPr="00500E12" w:rsidRDefault="00D90EB3" w:rsidP="00D90EB3">
            <w:pPr>
              <w:pStyle w:val="TAC"/>
              <w:rPr>
                <w:rFonts w:eastAsia="SimSun"/>
              </w:rPr>
            </w:pPr>
          </w:p>
        </w:tc>
        <w:tc>
          <w:tcPr>
            <w:tcW w:w="2952" w:type="dxa"/>
            <w:tcBorders>
              <w:bottom w:val="single" w:sz="4" w:space="0" w:color="auto"/>
            </w:tcBorders>
          </w:tcPr>
          <w:p w14:paraId="0D9CA4BE" w14:textId="77777777" w:rsidR="00D90EB3" w:rsidRPr="00500E12" w:rsidRDefault="00D90EB3" w:rsidP="00D90EB3">
            <w:pPr>
              <w:pStyle w:val="TAC"/>
              <w:rPr>
                <w:rFonts w:eastAsia="MS Mincho"/>
              </w:rPr>
            </w:pPr>
            <w:r w:rsidRPr="00500E12">
              <w:rPr>
                <w:rFonts w:eastAsia="SimSun"/>
              </w:rPr>
              <w:t>n24</w:t>
            </w:r>
          </w:p>
        </w:tc>
        <w:tc>
          <w:tcPr>
            <w:tcW w:w="2952" w:type="dxa"/>
            <w:vAlign w:val="center"/>
          </w:tcPr>
          <w:p w14:paraId="4D68BABB" w14:textId="77777777" w:rsidR="00D90EB3" w:rsidRPr="00500E12" w:rsidRDefault="00D90EB3" w:rsidP="00D90EB3">
            <w:pPr>
              <w:pStyle w:val="TAC"/>
              <w:rPr>
                <w:rFonts w:eastAsia="MS Mincho"/>
              </w:rPr>
            </w:pPr>
            <w:r w:rsidRPr="00500E12">
              <w:rPr>
                <w:rFonts w:eastAsia="SimSun"/>
              </w:rPr>
              <w:t>0.3</w:t>
            </w:r>
          </w:p>
        </w:tc>
      </w:tr>
      <w:tr w:rsidR="00D90EB3" w:rsidRPr="00500E12" w14:paraId="04F20BB6" w14:textId="77777777" w:rsidTr="00D90EB3">
        <w:trPr>
          <w:jc w:val="center"/>
        </w:trPr>
        <w:tc>
          <w:tcPr>
            <w:tcW w:w="2336" w:type="dxa"/>
            <w:tcBorders>
              <w:top w:val="nil"/>
              <w:bottom w:val="nil"/>
            </w:tcBorders>
            <w:shd w:val="clear" w:color="auto" w:fill="auto"/>
            <w:vAlign w:val="center"/>
          </w:tcPr>
          <w:p w14:paraId="678457CA" w14:textId="77777777" w:rsidR="00D90EB3" w:rsidRPr="00500E12" w:rsidRDefault="00D90EB3" w:rsidP="00D90EB3">
            <w:pPr>
              <w:pStyle w:val="TAC"/>
              <w:rPr>
                <w:rFonts w:eastAsia="SimSun"/>
              </w:rPr>
            </w:pPr>
            <w:r w:rsidRPr="00500E12">
              <w:rPr>
                <w:rFonts w:eastAsia="SimSun"/>
              </w:rPr>
              <w:t>CA_n24-n41</w:t>
            </w:r>
          </w:p>
        </w:tc>
        <w:tc>
          <w:tcPr>
            <w:tcW w:w="2952" w:type="dxa"/>
            <w:tcBorders>
              <w:bottom w:val="nil"/>
            </w:tcBorders>
            <w:vAlign w:val="center"/>
          </w:tcPr>
          <w:p w14:paraId="5B28DE7C" w14:textId="77777777" w:rsidR="00D90EB3" w:rsidRPr="00500E12" w:rsidRDefault="00D90EB3" w:rsidP="00D90EB3">
            <w:pPr>
              <w:pStyle w:val="TAC"/>
              <w:rPr>
                <w:rFonts w:eastAsia="MS Mincho"/>
              </w:rPr>
            </w:pPr>
            <w:r w:rsidRPr="00500E12">
              <w:t>n41</w:t>
            </w:r>
          </w:p>
        </w:tc>
        <w:tc>
          <w:tcPr>
            <w:tcW w:w="2952" w:type="dxa"/>
            <w:vAlign w:val="center"/>
          </w:tcPr>
          <w:p w14:paraId="49EC2FC9" w14:textId="77777777" w:rsidR="00D90EB3" w:rsidRPr="00500E12" w:rsidRDefault="00D90EB3" w:rsidP="00D90EB3">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D90EB3" w:rsidRPr="00500E12" w14:paraId="08F3D293" w14:textId="77777777" w:rsidTr="00D90EB3">
        <w:trPr>
          <w:jc w:val="center"/>
        </w:trPr>
        <w:tc>
          <w:tcPr>
            <w:tcW w:w="2336" w:type="dxa"/>
            <w:tcBorders>
              <w:top w:val="nil"/>
              <w:bottom w:val="single" w:sz="4" w:space="0" w:color="auto"/>
            </w:tcBorders>
            <w:shd w:val="clear" w:color="auto" w:fill="auto"/>
            <w:vAlign w:val="center"/>
          </w:tcPr>
          <w:p w14:paraId="54B808DA" w14:textId="77777777" w:rsidR="00D90EB3" w:rsidRPr="00500E12" w:rsidRDefault="00D90EB3" w:rsidP="00D90EB3">
            <w:pPr>
              <w:pStyle w:val="TAC"/>
              <w:rPr>
                <w:rFonts w:eastAsia="SimSun"/>
              </w:rPr>
            </w:pPr>
          </w:p>
        </w:tc>
        <w:tc>
          <w:tcPr>
            <w:tcW w:w="2952" w:type="dxa"/>
            <w:tcBorders>
              <w:top w:val="nil"/>
            </w:tcBorders>
            <w:vAlign w:val="center"/>
          </w:tcPr>
          <w:p w14:paraId="333874D4" w14:textId="77777777" w:rsidR="00D90EB3" w:rsidRPr="00500E12" w:rsidRDefault="00D90EB3" w:rsidP="00D90EB3">
            <w:pPr>
              <w:pStyle w:val="TAC"/>
              <w:rPr>
                <w:rFonts w:eastAsia="MS Mincho"/>
              </w:rPr>
            </w:pPr>
          </w:p>
        </w:tc>
        <w:tc>
          <w:tcPr>
            <w:tcW w:w="2952" w:type="dxa"/>
            <w:vAlign w:val="center"/>
          </w:tcPr>
          <w:p w14:paraId="17E6B67F" w14:textId="77777777" w:rsidR="00D90EB3" w:rsidRPr="00500E12" w:rsidRDefault="00D90EB3" w:rsidP="00D90EB3">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D90EB3" w:rsidRPr="00500E12" w14:paraId="57080E30" w14:textId="77777777" w:rsidTr="00D90EB3">
        <w:trPr>
          <w:jc w:val="center"/>
        </w:trPr>
        <w:tc>
          <w:tcPr>
            <w:tcW w:w="2336" w:type="dxa"/>
            <w:tcBorders>
              <w:bottom w:val="nil"/>
            </w:tcBorders>
            <w:shd w:val="clear" w:color="auto" w:fill="auto"/>
            <w:vAlign w:val="center"/>
          </w:tcPr>
          <w:p w14:paraId="0CE1F9DE" w14:textId="77777777" w:rsidR="00D90EB3" w:rsidRPr="00500E12" w:rsidRDefault="00D90EB3" w:rsidP="00D90EB3">
            <w:pPr>
              <w:pStyle w:val="TAC"/>
              <w:rPr>
                <w:rFonts w:eastAsia="SimSun"/>
              </w:rPr>
            </w:pPr>
            <w:r w:rsidRPr="00500E12">
              <w:rPr>
                <w:rFonts w:eastAsia="SimSun"/>
              </w:rPr>
              <w:t>CA_n24-n48</w:t>
            </w:r>
          </w:p>
        </w:tc>
        <w:tc>
          <w:tcPr>
            <w:tcW w:w="2952" w:type="dxa"/>
          </w:tcPr>
          <w:p w14:paraId="543B706C" w14:textId="77777777" w:rsidR="00D90EB3" w:rsidRPr="00500E12" w:rsidRDefault="00D90EB3" w:rsidP="00D90EB3">
            <w:pPr>
              <w:pStyle w:val="TAC"/>
              <w:rPr>
                <w:rFonts w:eastAsia="MS Mincho" w:cs="Arial"/>
              </w:rPr>
            </w:pPr>
            <w:r w:rsidRPr="00500E12">
              <w:rPr>
                <w:rFonts w:eastAsia="SimSun"/>
              </w:rPr>
              <w:t>n24</w:t>
            </w:r>
          </w:p>
        </w:tc>
        <w:tc>
          <w:tcPr>
            <w:tcW w:w="2952" w:type="dxa"/>
            <w:vAlign w:val="center"/>
          </w:tcPr>
          <w:p w14:paraId="0754B09C" w14:textId="77777777" w:rsidR="00D90EB3" w:rsidRPr="00500E12" w:rsidRDefault="00D90EB3" w:rsidP="00D90EB3">
            <w:pPr>
              <w:pStyle w:val="TAC"/>
              <w:rPr>
                <w:rFonts w:eastAsia="MS Mincho" w:cs="Arial"/>
              </w:rPr>
            </w:pPr>
            <w:r w:rsidRPr="00500E12">
              <w:rPr>
                <w:rFonts w:eastAsia="MS Mincho"/>
              </w:rPr>
              <w:t>0.6</w:t>
            </w:r>
          </w:p>
        </w:tc>
      </w:tr>
      <w:tr w:rsidR="00D90EB3" w:rsidRPr="00500E12" w14:paraId="077E970B" w14:textId="77777777" w:rsidTr="00D90EB3">
        <w:trPr>
          <w:jc w:val="center"/>
        </w:trPr>
        <w:tc>
          <w:tcPr>
            <w:tcW w:w="2336" w:type="dxa"/>
            <w:tcBorders>
              <w:top w:val="nil"/>
            </w:tcBorders>
            <w:shd w:val="clear" w:color="auto" w:fill="auto"/>
            <w:vAlign w:val="center"/>
          </w:tcPr>
          <w:p w14:paraId="6B152625" w14:textId="77777777" w:rsidR="00D90EB3" w:rsidRPr="00500E12" w:rsidRDefault="00D90EB3" w:rsidP="00D90EB3">
            <w:pPr>
              <w:pStyle w:val="TAC"/>
              <w:rPr>
                <w:rFonts w:eastAsia="SimSun"/>
              </w:rPr>
            </w:pPr>
          </w:p>
        </w:tc>
        <w:tc>
          <w:tcPr>
            <w:tcW w:w="2952" w:type="dxa"/>
          </w:tcPr>
          <w:p w14:paraId="25654A10" w14:textId="77777777" w:rsidR="00D90EB3" w:rsidRPr="00500E12" w:rsidRDefault="00D90EB3" w:rsidP="00D90EB3">
            <w:pPr>
              <w:pStyle w:val="TAC"/>
              <w:rPr>
                <w:rFonts w:eastAsia="MS Mincho" w:cs="Arial"/>
              </w:rPr>
            </w:pPr>
            <w:r w:rsidRPr="00500E12">
              <w:rPr>
                <w:rFonts w:eastAsia="SimSun"/>
              </w:rPr>
              <w:t>n48</w:t>
            </w:r>
          </w:p>
        </w:tc>
        <w:tc>
          <w:tcPr>
            <w:tcW w:w="2952" w:type="dxa"/>
            <w:vAlign w:val="center"/>
          </w:tcPr>
          <w:p w14:paraId="39D6FB97" w14:textId="77777777" w:rsidR="00D90EB3" w:rsidRPr="00500E12" w:rsidRDefault="00D90EB3" w:rsidP="00D90EB3">
            <w:pPr>
              <w:pStyle w:val="TAC"/>
              <w:rPr>
                <w:rFonts w:eastAsia="MS Mincho" w:cs="Arial"/>
              </w:rPr>
            </w:pPr>
            <w:r w:rsidRPr="00500E12">
              <w:rPr>
                <w:rFonts w:eastAsia="MS Mincho"/>
              </w:rPr>
              <w:t>0.8</w:t>
            </w:r>
          </w:p>
        </w:tc>
      </w:tr>
      <w:tr w:rsidR="00D90EB3" w:rsidRPr="00500E12" w14:paraId="01D1FC24" w14:textId="77777777" w:rsidTr="00D90EB3">
        <w:trPr>
          <w:jc w:val="center"/>
        </w:trPr>
        <w:tc>
          <w:tcPr>
            <w:tcW w:w="2336" w:type="dxa"/>
            <w:tcBorders>
              <w:bottom w:val="nil"/>
            </w:tcBorders>
            <w:shd w:val="clear" w:color="auto" w:fill="auto"/>
            <w:vAlign w:val="center"/>
          </w:tcPr>
          <w:p w14:paraId="1E75238A" w14:textId="77777777" w:rsidR="00D90EB3" w:rsidRPr="00500E12" w:rsidRDefault="00D90EB3" w:rsidP="00D90EB3">
            <w:pPr>
              <w:pStyle w:val="TAC"/>
              <w:rPr>
                <w:rFonts w:eastAsia="SimSun"/>
              </w:rPr>
            </w:pPr>
            <w:r w:rsidRPr="00500E12">
              <w:rPr>
                <w:rFonts w:eastAsia="SimSun"/>
              </w:rPr>
              <w:t>CA_n24-n77</w:t>
            </w:r>
          </w:p>
        </w:tc>
        <w:tc>
          <w:tcPr>
            <w:tcW w:w="2952" w:type="dxa"/>
          </w:tcPr>
          <w:p w14:paraId="0EE134DC" w14:textId="77777777" w:rsidR="00D90EB3" w:rsidRPr="00500E12" w:rsidRDefault="00D90EB3" w:rsidP="00D90EB3">
            <w:pPr>
              <w:pStyle w:val="TAC"/>
              <w:rPr>
                <w:rFonts w:eastAsia="MS Mincho" w:cs="Arial"/>
              </w:rPr>
            </w:pPr>
            <w:r w:rsidRPr="00500E12">
              <w:rPr>
                <w:rFonts w:eastAsia="SimSun"/>
              </w:rPr>
              <w:t>n24</w:t>
            </w:r>
          </w:p>
        </w:tc>
        <w:tc>
          <w:tcPr>
            <w:tcW w:w="2952" w:type="dxa"/>
            <w:vAlign w:val="center"/>
          </w:tcPr>
          <w:p w14:paraId="70B59996" w14:textId="77777777" w:rsidR="00D90EB3" w:rsidRPr="00500E12" w:rsidRDefault="00D90EB3" w:rsidP="00D90EB3">
            <w:pPr>
              <w:pStyle w:val="TAC"/>
              <w:rPr>
                <w:rFonts w:eastAsia="MS Mincho" w:cs="Arial"/>
              </w:rPr>
            </w:pPr>
            <w:r w:rsidRPr="00500E12">
              <w:rPr>
                <w:rFonts w:eastAsia="MS Mincho"/>
              </w:rPr>
              <w:t>0.6</w:t>
            </w:r>
          </w:p>
        </w:tc>
      </w:tr>
      <w:tr w:rsidR="00D90EB3" w:rsidRPr="00500E12" w14:paraId="68762248" w14:textId="77777777" w:rsidTr="00D90EB3">
        <w:trPr>
          <w:jc w:val="center"/>
        </w:trPr>
        <w:tc>
          <w:tcPr>
            <w:tcW w:w="2336" w:type="dxa"/>
            <w:tcBorders>
              <w:top w:val="nil"/>
            </w:tcBorders>
            <w:shd w:val="clear" w:color="auto" w:fill="auto"/>
            <w:vAlign w:val="center"/>
          </w:tcPr>
          <w:p w14:paraId="6FC2B33D" w14:textId="77777777" w:rsidR="00D90EB3" w:rsidRPr="00500E12" w:rsidRDefault="00D90EB3" w:rsidP="00D90EB3">
            <w:pPr>
              <w:pStyle w:val="TAC"/>
              <w:rPr>
                <w:rFonts w:eastAsia="SimSun"/>
              </w:rPr>
            </w:pPr>
          </w:p>
        </w:tc>
        <w:tc>
          <w:tcPr>
            <w:tcW w:w="2952" w:type="dxa"/>
          </w:tcPr>
          <w:p w14:paraId="1B6313EA" w14:textId="77777777" w:rsidR="00D90EB3" w:rsidRPr="00500E12" w:rsidRDefault="00D90EB3" w:rsidP="00D90EB3">
            <w:pPr>
              <w:pStyle w:val="TAC"/>
              <w:rPr>
                <w:rFonts w:eastAsia="MS Mincho" w:cs="Arial"/>
              </w:rPr>
            </w:pPr>
            <w:r w:rsidRPr="00500E12">
              <w:rPr>
                <w:rFonts w:eastAsia="SimSun"/>
              </w:rPr>
              <w:t>n77</w:t>
            </w:r>
          </w:p>
        </w:tc>
        <w:tc>
          <w:tcPr>
            <w:tcW w:w="2952" w:type="dxa"/>
            <w:vAlign w:val="center"/>
          </w:tcPr>
          <w:p w14:paraId="42FFC004" w14:textId="77777777" w:rsidR="00D90EB3" w:rsidRPr="00500E12" w:rsidRDefault="00D90EB3" w:rsidP="00D90EB3">
            <w:pPr>
              <w:pStyle w:val="TAC"/>
              <w:rPr>
                <w:rFonts w:eastAsia="MS Mincho" w:cs="Arial"/>
              </w:rPr>
            </w:pPr>
            <w:r w:rsidRPr="00500E12">
              <w:rPr>
                <w:rFonts w:eastAsia="MS Mincho"/>
              </w:rPr>
              <w:t>0.8</w:t>
            </w:r>
          </w:p>
        </w:tc>
      </w:tr>
      <w:tr w:rsidR="00D90EB3" w:rsidRPr="00500E12" w14:paraId="2DB8632B" w14:textId="77777777" w:rsidTr="00D90EB3">
        <w:trPr>
          <w:jc w:val="center"/>
        </w:trPr>
        <w:tc>
          <w:tcPr>
            <w:tcW w:w="2336" w:type="dxa"/>
            <w:tcBorders>
              <w:bottom w:val="nil"/>
            </w:tcBorders>
            <w:shd w:val="clear" w:color="auto" w:fill="auto"/>
            <w:vAlign w:val="center"/>
          </w:tcPr>
          <w:p w14:paraId="170E1347" w14:textId="77777777" w:rsidR="00D90EB3" w:rsidRPr="00500E12" w:rsidRDefault="00D90EB3" w:rsidP="00D90EB3">
            <w:pPr>
              <w:pStyle w:val="TAC"/>
              <w:rPr>
                <w:rFonts w:eastAsia="SimSun"/>
              </w:rPr>
            </w:pPr>
            <w:r w:rsidRPr="00500E12">
              <w:t>CA_n28-n41</w:t>
            </w:r>
          </w:p>
        </w:tc>
        <w:tc>
          <w:tcPr>
            <w:tcW w:w="2952" w:type="dxa"/>
            <w:vAlign w:val="center"/>
          </w:tcPr>
          <w:p w14:paraId="12064C95" w14:textId="77777777" w:rsidR="00D90EB3" w:rsidRPr="00500E12" w:rsidRDefault="00D90EB3" w:rsidP="00D90EB3">
            <w:pPr>
              <w:pStyle w:val="TAC"/>
              <w:rPr>
                <w:rFonts w:eastAsia="MS Mincho" w:cs="Arial"/>
              </w:rPr>
            </w:pPr>
            <w:r w:rsidRPr="00500E12">
              <w:t>n28</w:t>
            </w:r>
          </w:p>
        </w:tc>
        <w:tc>
          <w:tcPr>
            <w:tcW w:w="2952" w:type="dxa"/>
            <w:vAlign w:val="center"/>
          </w:tcPr>
          <w:p w14:paraId="16B4B60A" w14:textId="77777777" w:rsidR="00D90EB3" w:rsidRPr="00500E12" w:rsidRDefault="00D90EB3" w:rsidP="00D90EB3">
            <w:pPr>
              <w:pStyle w:val="TAC"/>
              <w:rPr>
                <w:rFonts w:eastAsia="MS Mincho" w:cs="Arial"/>
              </w:rPr>
            </w:pPr>
            <w:r w:rsidRPr="00500E12">
              <w:t>0.3</w:t>
            </w:r>
          </w:p>
        </w:tc>
      </w:tr>
      <w:tr w:rsidR="00D90EB3" w:rsidRPr="00500E12" w14:paraId="2B5B8A7D" w14:textId="77777777" w:rsidTr="00D90EB3">
        <w:trPr>
          <w:jc w:val="center"/>
        </w:trPr>
        <w:tc>
          <w:tcPr>
            <w:tcW w:w="2336" w:type="dxa"/>
            <w:tcBorders>
              <w:top w:val="nil"/>
              <w:bottom w:val="single" w:sz="4" w:space="0" w:color="auto"/>
            </w:tcBorders>
            <w:shd w:val="clear" w:color="auto" w:fill="auto"/>
            <w:vAlign w:val="center"/>
          </w:tcPr>
          <w:p w14:paraId="15C131AE" w14:textId="77777777" w:rsidR="00D90EB3" w:rsidRPr="00500E12" w:rsidRDefault="00D90EB3" w:rsidP="00D90EB3">
            <w:pPr>
              <w:pStyle w:val="TAC"/>
              <w:rPr>
                <w:rFonts w:eastAsia="SimSun"/>
              </w:rPr>
            </w:pPr>
          </w:p>
        </w:tc>
        <w:tc>
          <w:tcPr>
            <w:tcW w:w="2952" w:type="dxa"/>
            <w:vAlign w:val="center"/>
          </w:tcPr>
          <w:p w14:paraId="2F9B9782" w14:textId="77777777" w:rsidR="00D90EB3" w:rsidRPr="00500E12" w:rsidRDefault="00D90EB3" w:rsidP="00D90EB3">
            <w:pPr>
              <w:pStyle w:val="TAC"/>
              <w:rPr>
                <w:rFonts w:eastAsia="MS Mincho" w:cs="Arial"/>
              </w:rPr>
            </w:pPr>
            <w:r w:rsidRPr="00500E12">
              <w:t>n41</w:t>
            </w:r>
          </w:p>
        </w:tc>
        <w:tc>
          <w:tcPr>
            <w:tcW w:w="2952" w:type="dxa"/>
            <w:vAlign w:val="center"/>
          </w:tcPr>
          <w:p w14:paraId="7F103203" w14:textId="77777777" w:rsidR="00D90EB3" w:rsidRPr="00500E12" w:rsidRDefault="00D90EB3" w:rsidP="00D90EB3">
            <w:pPr>
              <w:pStyle w:val="TAC"/>
              <w:rPr>
                <w:rFonts w:eastAsia="MS Mincho" w:cs="Arial"/>
              </w:rPr>
            </w:pPr>
            <w:r w:rsidRPr="00500E12">
              <w:t>0.3</w:t>
            </w:r>
          </w:p>
        </w:tc>
      </w:tr>
      <w:tr w:rsidR="00D90EB3" w:rsidRPr="00500E12" w14:paraId="399B7C0D" w14:textId="77777777" w:rsidTr="00D90EB3">
        <w:trPr>
          <w:jc w:val="center"/>
        </w:trPr>
        <w:tc>
          <w:tcPr>
            <w:tcW w:w="2336" w:type="dxa"/>
            <w:tcBorders>
              <w:bottom w:val="nil"/>
            </w:tcBorders>
            <w:shd w:val="clear" w:color="auto" w:fill="auto"/>
            <w:vAlign w:val="center"/>
          </w:tcPr>
          <w:p w14:paraId="71DC9860" w14:textId="77777777" w:rsidR="00D90EB3" w:rsidRPr="00500E12" w:rsidRDefault="00D90EB3" w:rsidP="00D90EB3">
            <w:pPr>
              <w:pStyle w:val="TAC"/>
              <w:rPr>
                <w:rFonts w:eastAsia="SimSun"/>
              </w:rPr>
            </w:pPr>
            <w:r w:rsidRPr="00500E12">
              <w:rPr>
                <w:rFonts w:eastAsia="SimSun"/>
              </w:rPr>
              <w:t>CA_n28</w:t>
            </w:r>
            <w:r w:rsidRPr="00500E12">
              <w:rPr>
                <w:rFonts w:eastAsia="SimSun" w:cs="Arial"/>
              </w:rPr>
              <w:t>-</w:t>
            </w:r>
            <w:r w:rsidRPr="00500E12">
              <w:rPr>
                <w:rFonts w:eastAsia="MS Mincho" w:cs="Arial"/>
              </w:rPr>
              <w:t>n7</w:t>
            </w:r>
            <w:r>
              <w:rPr>
                <w:rFonts w:eastAsia="MS Mincho" w:cs="Arial"/>
              </w:rPr>
              <w:t>7</w:t>
            </w:r>
          </w:p>
        </w:tc>
        <w:tc>
          <w:tcPr>
            <w:tcW w:w="2952" w:type="dxa"/>
          </w:tcPr>
          <w:p w14:paraId="36CE9934" w14:textId="77777777" w:rsidR="00D90EB3" w:rsidRPr="00500E12" w:rsidRDefault="00D90EB3" w:rsidP="00D90EB3">
            <w:pPr>
              <w:pStyle w:val="TAC"/>
              <w:rPr>
                <w:rFonts w:eastAsia="MS Mincho"/>
              </w:rPr>
            </w:pPr>
            <w:r w:rsidRPr="00500E12">
              <w:rPr>
                <w:rFonts w:eastAsia="MS Mincho"/>
              </w:rPr>
              <w:t>n28</w:t>
            </w:r>
          </w:p>
        </w:tc>
        <w:tc>
          <w:tcPr>
            <w:tcW w:w="2952" w:type="dxa"/>
            <w:vAlign w:val="center"/>
          </w:tcPr>
          <w:p w14:paraId="2ED84352" w14:textId="77777777" w:rsidR="00D90EB3" w:rsidRPr="00500E12" w:rsidRDefault="00D90EB3" w:rsidP="00D90EB3">
            <w:pPr>
              <w:pStyle w:val="TAC"/>
              <w:rPr>
                <w:rFonts w:eastAsia="MS Mincho"/>
              </w:rPr>
            </w:pPr>
            <w:r w:rsidRPr="00500E12">
              <w:rPr>
                <w:rFonts w:eastAsia="MS Mincho"/>
              </w:rPr>
              <w:t>0.5</w:t>
            </w:r>
          </w:p>
        </w:tc>
      </w:tr>
      <w:tr w:rsidR="00D90EB3" w:rsidRPr="00500E12" w14:paraId="712A2F26" w14:textId="77777777" w:rsidTr="00D90EB3">
        <w:trPr>
          <w:jc w:val="center"/>
        </w:trPr>
        <w:tc>
          <w:tcPr>
            <w:tcW w:w="2336" w:type="dxa"/>
            <w:tcBorders>
              <w:top w:val="nil"/>
              <w:bottom w:val="single" w:sz="4" w:space="0" w:color="auto"/>
            </w:tcBorders>
            <w:shd w:val="clear" w:color="auto" w:fill="auto"/>
            <w:vAlign w:val="center"/>
          </w:tcPr>
          <w:p w14:paraId="1CF2E1B5" w14:textId="77777777" w:rsidR="00D90EB3" w:rsidRPr="00500E12" w:rsidRDefault="00D90EB3" w:rsidP="00D90EB3">
            <w:pPr>
              <w:pStyle w:val="TAC"/>
              <w:rPr>
                <w:rFonts w:eastAsia="SimSun"/>
              </w:rPr>
            </w:pPr>
          </w:p>
        </w:tc>
        <w:tc>
          <w:tcPr>
            <w:tcW w:w="2952" w:type="dxa"/>
          </w:tcPr>
          <w:p w14:paraId="2CC98E35" w14:textId="77777777" w:rsidR="00D90EB3" w:rsidRPr="00500E12" w:rsidRDefault="00D90EB3" w:rsidP="00D90EB3">
            <w:pPr>
              <w:pStyle w:val="TAC"/>
              <w:rPr>
                <w:rFonts w:eastAsia="MS Mincho"/>
              </w:rPr>
            </w:pPr>
            <w:r w:rsidRPr="00500E12">
              <w:rPr>
                <w:rFonts w:eastAsia="MS Mincho"/>
              </w:rPr>
              <w:t>n7</w:t>
            </w:r>
            <w:r>
              <w:rPr>
                <w:rFonts w:eastAsia="MS Mincho"/>
              </w:rPr>
              <w:t>7</w:t>
            </w:r>
          </w:p>
        </w:tc>
        <w:tc>
          <w:tcPr>
            <w:tcW w:w="2952" w:type="dxa"/>
            <w:vAlign w:val="center"/>
          </w:tcPr>
          <w:p w14:paraId="4B615C99" w14:textId="77777777" w:rsidR="00D90EB3" w:rsidRPr="00500E12" w:rsidRDefault="00D90EB3" w:rsidP="00D90EB3">
            <w:pPr>
              <w:pStyle w:val="TAC"/>
              <w:rPr>
                <w:rFonts w:eastAsia="MS Mincho"/>
              </w:rPr>
            </w:pPr>
            <w:r w:rsidRPr="00500E12">
              <w:rPr>
                <w:rFonts w:eastAsia="MS Mincho"/>
              </w:rPr>
              <w:t>0.8</w:t>
            </w:r>
          </w:p>
        </w:tc>
      </w:tr>
      <w:tr w:rsidR="00D90EB3" w:rsidRPr="00500E12" w14:paraId="36721399" w14:textId="77777777" w:rsidTr="00D90EB3">
        <w:trPr>
          <w:jc w:val="center"/>
        </w:trPr>
        <w:tc>
          <w:tcPr>
            <w:tcW w:w="2336" w:type="dxa"/>
            <w:tcBorders>
              <w:bottom w:val="nil"/>
            </w:tcBorders>
            <w:shd w:val="clear" w:color="auto" w:fill="auto"/>
            <w:vAlign w:val="center"/>
          </w:tcPr>
          <w:p w14:paraId="7A5FAF46" w14:textId="77777777" w:rsidR="00D90EB3" w:rsidRPr="00500E12" w:rsidRDefault="00D90EB3" w:rsidP="00D90EB3">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43D414FA" w14:textId="77777777" w:rsidR="00D90EB3" w:rsidRPr="00500E12" w:rsidRDefault="00D90EB3" w:rsidP="00D90EB3">
            <w:pPr>
              <w:pStyle w:val="TAC"/>
              <w:rPr>
                <w:rFonts w:eastAsia="SimSun"/>
              </w:rPr>
            </w:pPr>
            <w:r w:rsidRPr="00500E12">
              <w:rPr>
                <w:rFonts w:eastAsia="MS Mincho"/>
              </w:rPr>
              <w:t>n28</w:t>
            </w:r>
          </w:p>
        </w:tc>
        <w:tc>
          <w:tcPr>
            <w:tcW w:w="2952" w:type="dxa"/>
            <w:vAlign w:val="center"/>
          </w:tcPr>
          <w:p w14:paraId="3A35A119" w14:textId="77777777" w:rsidR="00D90EB3" w:rsidRPr="00500E12" w:rsidRDefault="00D90EB3" w:rsidP="00D90EB3">
            <w:pPr>
              <w:pStyle w:val="TAC"/>
              <w:rPr>
                <w:rFonts w:eastAsia="SimSun"/>
              </w:rPr>
            </w:pPr>
            <w:r w:rsidRPr="00500E12">
              <w:rPr>
                <w:rFonts w:eastAsia="MS Mincho"/>
              </w:rPr>
              <w:t>0.5</w:t>
            </w:r>
          </w:p>
        </w:tc>
      </w:tr>
      <w:tr w:rsidR="00D90EB3" w:rsidRPr="00500E12" w14:paraId="00501403" w14:textId="77777777" w:rsidTr="00D90EB3">
        <w:trPr>
          <w:jc w:val="center"/>
        </w:trPr>
        <w:tc>
          <w:tcPr>
            <w:tcW w:w="2336" w:type="dxa"/>
            <w:tcBorders>
              <w:top w:val="nil"/>
              <w:bottom w:val="single" w:sz="4" w:space="0" w:color="auto"/>
            </w:tcBorders>
            <w:shd w:val="clear" w:color="auto" w:fill="auto"/>
            <w:vAlign w:val="center"/>
          </w:tcPr>
          <w:p w14:paraId="5166B46A" w14:textId="77777777" w:rsidR="00D90EB3" w:rsidRPr="00500E12" w:rsidRDefault="00D90EB3" w:rsidP="00D90EB3">
            <w:pPr>
              <w:pStyle w:val="TAC"/>
              <w:rPr>
                <w:rFonts w:eastAsia="SimSun"/>
              </w:rPr>
            </w:pPr>
          </w:p>
        </w:tc>
        <w:tc>
          <w:tcPr>
            <w:tcW w:w="2952" w:type="dxa"/>
          </w:tcPr>
          <w:p w14:paraId="6C242C8F" w14:textId="77777777" w:rsidR="00D90EB3" w:rsidRPr="00500E12" w:rsidRDefault="00D90EB3" w:rsidP="00D90EB3">
            <w:pPr>
              <w:pStyle w:val="TAC"/>
              <w:rPr>
                <w:rFonts w:eastAsia="SimSun"/>
              </w:rPr>
            </w:pPr>
            <w:r w:rsidRPr="00500E12">
              <w:rPr>
                <w:rFonts w:eastAsia="MS Mincho"/>
              </w:rPr>
              <w:t>n78</w:t>
            </w:r>
          </w:p>
        </w:tc>
        <w:tc>
          <w:tcPr>
            <w:tcW w:w="2952" w:type="dxa"/>
            <w:vAlign w:val="center"/>
          </w:tcPr>
          <w:p w14:paraId="42CE52ED" w14:textId="77777777" w:rsidR="00D90EB3" w:rsidRPr="00500E12" w:rsidRDefault="00D90EB3" w:rsidP="00D90EB3">
            <w:pPr>
              <w:pStyle w:val="TAC"/>
              <w:rPr>
                <w:rFonts w:eastAsia="SimSun"/>
              </w:rPr>
            </w:pPr>
            <w:r w:rsidRPr="00500E12">
              <w:rPr>
                <w:rFonts w:eastAsia="MS Mincho"/>
              </w:rPr>
              <w:t>0.8</w:t>
            </w:r>
          </w:p>
        </w:tc>
      </w:tr>
      <w:tr w:rsidR="00D90EB3" w:rsidRPr="00500E12" w14:paraId="36DE98A7" w14:textId="77777777" w:rsidTr="00D90EB3">
        <w:trPr>
          <w:jc w:val="center"/>
        </w:trPr>
        <w:tc>
          <w:tcPr>
            <w:tcW w:w="2336" w:type="dxa"/>
            <w:tcBorders>
              <w:bottom w:val="nil"/>
            </w:tcBorders>
            <w:shd w:val="clear" w:color="auto" w:fill="auto"/>
            <w:vAlign w:val="center"/>
          </w:tcPr>
          <w:p w14:paraId="1B1C5643" w14:textId="77777777" w:rsidR="00D90EB3" w:rsidRPr="00500E12" w:rsidRDefault="00D90EB3" w:rsidP="00D90EB3">
            <w:pPr>
              <w:pStyle w:val="TAC"/>
              <w:rPr>
                <w:rFonts w:eastAsia="SimSun"/>
              </w:rPr>
            </w:pPr>
            <w:r w:rsidRPr="00500E12">
              <w:t>CA_n28-n</w:t>
            </w:r>
            <w:r>
              <w:t>79</w:t>
            </w:r>
          </w:p>
        </w:tc>
        <w:tc>
          <w:tcPr>
            <w:tcW w:w="2952" w:type="dxa"/>
            <w:vAlign w:val="center"/>
          </w:tcPr>
          <w:p w14:paraId="29261166" w14:textId="77777777" w:rsidR="00D90EB3" w:rsidRPr="00500E12" w:rsidRDefault="00D90EB3" w:rsidP="00D90EB3">
            <w:pPr>
              <w:pStyle w:val="TAC"/>
              <w:rPr>
                <w:rFonts w:eastAsia="MS Mincho" w:cs="Arial"/>
              </w:rPr>
            </w:pPr>
            <w:r w:rsidRPr="00500E12">
              <w:t>n28</w:t>
            </w:r>
          </w:p>
        </w:tc>
        <w:tc>
          <w:tcPr>
            <w:tcW w:w="2952" w:type="dxa"/>
            <w:vAlign w:val="center"/>
          </w:tcPr>
          <w:p w14:paraId="34763BBD" w14:textId="77777777" w:rsidR="00D90EB3" w:rsidRPr="00500E12" w:rsidRDefault="00D90EB3" w:rsidP="00D90EB3">
            <w:pPr>
              <w:pStyle w:val="TAC"/>
              <w:rPr>
                <w:rFonts w:eastAsia="MS Mincho" w:cs="Arial"/>
              </w:rPr>
            </w:pPr>
            <w:r w:rsidRPr="00500E12">
              <w:t>0.</w:t>
            </w:r>
            <w:r>
              <w:t>5</w:t>
            </w:r>
          </w:p>
        </w:tc>
      </w:tr>
      <w:tr w:rsidR="00D90EB3" w:rsidRPr="00500E12" w14:paraId="30C1CA2D" w14:textId="77777777" w:rsidTr="00D90EB3">
        <w:trPr>
          <w:jc w:val="center"/>
        </w:trPr>
        <w:tc>
          <w:tcPr>
            <w:tcW w:w="2336" w:type="dxa"/>
            <w:tcBorders>
              <w:top w:val="nil"/>
              <w:bottom w:val="single" w:sz="4" w:space="0" w:color="auto"/>
            </w:tcBorders>
            <w:shd w:val="clear" w:color="auto" w:fill="auto"/>
            <w:vAlign w:val="center"/>
          </w:tcPr>
          <w:p w14:paraId="14931417" w14:textId="77777777" w:rsidR="00D90EB3" w:rsidRPr="00500E12" w:rsidRDefault="00D90EB3" w:rsidP="00D90EB3">
            <w:pPr>
              <w:pStyle w:val="TAC"/>
              <w:rPr>
                <w:rFonts w:eastAsia="SimSun"/>
              </w:rPr>
            </w:pPr>
          </w:p>
        </w:tc>
        <w:tc>
          <w:tcPr>
            <w:tcW w:w="2952" w:type="dxa"/>
            <w:vAlign w:val="center"/>
          </w:tcPr>
          <w:p w14:paraId="69766C87" w14:textId="77777777" w:rsidR="00D90EB3" w:rsidRPr="00500E12" w:rsidRDefault="00D90EB3" w:rsidP="00D90EB3">
            <w:pPr>
              <w:pStyle w:val="TAC"/>
              <w:rPr>
                <w:rFonts w:eastAsia="MS Mincho" w:cs="Arial"/>
              </w:rPr>
            </w:pPr>
            <w:r>
              <w:t>n79</w:t>
            </w:r>
          </w:p>
        </w:tc>
        <w:tc>
          <w:tcPr>
            <w:tcW w:w="2952" w:type="dxa"/>
            <w:vAlign w:val="center"/>
          </w:tcPr>
          <w:p w14:paraId="7F2E5D64" w14:textId="77777777" w:rsidR="00D90EB3" w:rsidRPr="00500E12" w:rsidRDefault="00D90EB3" w:rsidP="00D90EB3">
            <w:pPr>
              <w:pStyle w:val="TAC"/>
              <w:rPr>
                <w:rFonts w:eastAsia="MS Mincho" w:cs="Arial"/>
              </w:rPr>
            </w:pPr>
            <w:r w:rsidRPr="00500E12">
              <w:t>0.</w:t>
            </w:r>
            <w:r>
              <w:t>8</w:t>
            </w:r>
          </w:p>
        </w:tc>
      </w:tr>
      <w:tr w:rsidR="00D90EB3" w14:paraId="3840C3CF" w14:textId="77777777" w:rsidTr="00D90EB3">
        <w:trPr>
          <w:jc w:val="center"/>
        </w:trPr>
        <w:tc>
          <w:tcPr>
            <w:tcW w:w="2336" w:type="dxa"/>
            <w:tcBorders>
              <w:bottom w:val="nil"/>
            </w:tcBorders>
            <w:shd w:val="clear" w:color="auto" w:fill="auto"/>
            <w:vAlign w:val="center"/>
          </w:tcPr>
          <w:p w14:paraId="1575FC23" w14:textId="77777777" w:rsidR="00D90EB3" w:rsidRDefault="00D90EB3" w:rsidP="00D90EB3">
            <w:pPr>
              <w:pStyle w:val="TAC"/>
              <w:rPr>
                <w:rFonts w:eastAsia="SimSun"/>
              </w:rPr>
            </w:pPr>
            <w:r>
              <w:rPr>
                <w:lang w:val="en-US" w:eastAsia="zh-CN"/>
              </w:rPr>
              <w:t>CA_n39-n41</w:t>
            </w:r>
          </w:p>
        </w:tc>
        <w:tc>
          <w:tcPr>
            <w:tcW w:w="2952" w:type="dxa"/>
          </w:tcPr>
          <w:p w14:paraId="6A5691BF" w14:textId="77777777" w:rsidR="00D90EB3" w:rsidRDefault="00D90EB3" w:rsidP="00D90EB3">
            <w:pPr>
              <w:pStyle w:val="TAC"/>
              <w:rPr>
                <w:rFonts w:eastAsia="SimSun"/>
                <w:lang w:eastAsia="zh-CN"/>
              </w:rPr>
            </w:pPr>
            <w:r>
              <w:rPr>
                <w:lang w:val="en-US" w:eastAsia="zh-CN"/>
              </w:rPr>
              <w:t>n39</w:t>
            </w:r>
          </w:p>
        </w:tc>
        <w:tc>
          <w:tcPr>
            <w:tcW w:w="2952" w:type="dxa"/>
            <w:vAlign w:val="center"/>
          </w:tcPr>
          <w:p w14:paraId="16222DB9" w14:textId="77777777" w:rsidR="00D90EB3" w:rsidRDefault="00D90EB3" w:rsidP="00D90EB3">
            <w:pPr>
              <w:pStyle w:val="TAC"/>
              <w:rPr>
                <w:rFonts w:eastAsia="SimSun"/>
                <w:lang w:eastAsia="zh-CN"/>
              </w:rPr>
            </w:pPr>
            <w:r>
              <w:rPr>
                <w:lang w:val="en-US" w:eastAsia="zh-CN"/>
              </w:rPr>
              <w:t>0</w:t>
            </w:r>
            <w:r>
              <w:rPr>
                <w:vertAlign w:val="superscript"/>
                <w:lang w:val="en-US" w:eastAsia="zh-CN"/>
              </w:rPr>
              <w:t>2</w:t>
            </w:r>
          </w:p>
        </w:tc>
      </w:tr>
      <w:tr w:rsidR="00D90EB3" w14:paraId="6C6A136B" w14:textId="77777777" w:rsidTr="00D90EB3">
        <w:trPr>
          <w:jc w:val="center"/>
        </w:trPr>
        <w:tc>
          <w:tcPr>
            <w:tcW w:w="2336" w:type="dxa"/>
            <w:tcBorders>
              <w:top w:val="nil"/>
              <w:bottom w:val="nil"/>
            </w:tcBorders>
            <w:shd w:val="clear" w:color="auto" w:fill="auto"/>
            <w:vAlign w:val="center"/>
          </w:tcPr>
          <w:p w14:paraId="27A4BF7B" w14:textId="77777777" w:rsidR="00D90EB3" w:rsidRDefault="00D90EB3" w:rsidP="00D90EB3">
            <w:pPr>
              <w:pStyle w:val="TAC"/>
              <w:rPr>
                <w:rFonts w:eastAsia="SimSun"/>
              </w:rPr>
            </w:pPr>
          </w:p>
        </w:tc>
        <w:tc>
          <w:tcPr>
            <w:tcW w:w="2952" w:type="dxa"/>
          </w:tcPr>
          <w:p w14:paraId="76529F02" w14:textId="77777777" w:rsidR="00D90EB3" w:rsidRDefault="00D90EB3" w:rsidP="00D90EB3">
            <w:pPr>
              <w:pStyle w:val="TAC"/>
              <w:rPr>
                <w:rFonts w:eastAsia="SimSun"/>
                <w:lang w:eastAsia="zh-CN"/>
              </w:rPr>
            </w:pPr>
            <w:r>
              <w:rPr>
                <w:lang w:val="en-US" w:eastAsia="zh-CN"/>
              </w:rPr>
              <w:t>n41</w:t>
            </w:r>
          </w:p>
        </w:tc>
        <w:tc>
          <w:tcPr>
            <w:tcW w:w="2952" w:type="dxa"/>
            <w:vAlign w:val="center"/>
          </w:tcPr>
          <w:p w14:paraId="5AAAFAF3" w14:textId="77777777" w:rsidR="00D90EB3" w:rsidRDefault="00D90EB3" w:rsidP="00D90EB3">
            <w:pPr>
              <w:pStyle w:val="TAC"/>
              <w:rPr>
                <w:rFonts w:eastAsia="SimSun"/>
                <w:lang w:eastAsia="zh-CN"/>
              </w:rPr>
            </w:pPr>
            <w:r>
              <w:rPr>
                <w:lang w:val="en-US" w:eastAsia="zh-CN"/>
              </w:rPr>
              <w:t>0</w:t>
            </w:r>
            <w:r>
              <w:rPr>
                <w:vertAlign w:val="superscript"/>
                <w:lang w:val="en-US" w:eastAsia="zh-CN"/>
              </w:rPr>
              <w:t>2</w:t>
            </w:r>
          </w:p>
        </w:tc>
      </w:tr>
      <w:tr w:rsidR="00D90EB3" w14:paraId="6284F9B0" w14:textId="77777777" w:rsidTr="00D90EB3">
        <w:trPr>
          <w:jc w:val="center"/>
        </w:trPr>
        <w:tc>
          <w:tcPr>
            <w:tcW w:w="2336" w:type="dxa"/>
            <w:tcBorders>
              <w:top w:val="nil"/>
              <w:bottom w:val="nil"/>
            </w:tcBorders>
            <w:shd w:val="clear" w:color="auto" w:fill="auto"/>
            <w:vAlign w:val="center"/>
          </w:tcPr>
          <w:p w14:paraId="3C77D33A" w14:textId="77777777" w:rsidR="00D90EB3" w:rsidRDefault="00D90EB3" w:rsidP="00D90EB3">
            <w:pPr>
              <w:pStyle w:val="TAC"/>
              <w:rPr>
                <w:rFonts w:eastAsia="SimSun"/>
              </w:rPr>
            </w:pPr>
          </w:p>
        </w:tc>
        <w:tc>
          <w:tcPr>
            <w:tcW w:w="2952" w:type="dxa"/>
          </w:tcPr>
          <w:p w14:paraId="5BEF2C83" w14:textId="77777777" w:rsidR="00D90EB3" w:rsidRDefault="00D90EB3" w:rsidP="00D90EB3">
            <w:pPr>
              <w:pStyle w:val="TAC"/>
              <w:rPr>
                <w:rFonts w:eastAsia="SimSun"/>
                <w:lang w:eastAsia="zh-CN"/>
              </w:rPr>
            </w:pPr>
            <w:r>
              <w:rPr>
                <w:lang w:val="en-US" w:eastAsia="zh-CN"/>
              </w:rPr>
              <w:t>n39</w:t>
            </w:r>
          </w:p>
        </w:tc>
        <w:tc>
          <w:tcPr>
            <w:tcW w:w="2952" w:type="dxa"/>
            <w:vAlign w:val="center"/>
          </w:tcPr>
          <w:p w14:paraId="018B92A2" w14:textId="77777777" w:rsidR="00D90EB3" w:rsidRDefault="00D90EB3" w:rsidP="00D90EB3">
            <w:pPr>
              <w:pStyle w:val="TAC"/>
              <w:rPr>
                <w:rFonts w:eastAsia="SimSun"/>
                <w:lang w:eastAsia="zh-CN"/>
              </w:rPr>
            </w:pPr>
            <w:r>
              <w:rPr>
                <w:lang w:val="en-US" w:eastAsia="zh-CN"/>
              </w:rPr>
              <w:t>0.5</w:t>
            </w:r>
            <w:r>
              <w:rPr>
                <w:vertAlign w:val="superscript"/>
                <w:lang w:val="en-US" w:eastAsia="zh-CN"/>
              </w:rPr>
              <w:t>3</w:t>
            </w:r>
          </w:p>
        </w:tc>
      </w:tr>
      <w:tr w:rsidR="00D90EB3" w14:paraId="63087626" w14:textId="77777777" w:rsidTr="00D90EB3">
        <w:trPr>
          <w:jc w:val="center"/>
        </w:trPr>
        <w:tc>
          <w:tcPr>
            <w:tcW w:w="2336" w:type="dxa"/>
            <w:tcBorders>
              <w:top w:val="nil"/>
              <w:bottom w:val="nil"/>
            </w:tcBorders>
            <w:shd w:val="clear" w:color="auto" w:fill="auto"/>
            <w:vAlign w:val="center"/>
          </w:tcPr>
          <w:p w14:paraId="226BAE8E" w14:textId="77777777" w:rsidR="00D90EB3" w:rsidRDefault="00D90EB3" w:rsidP="00D90EB3">
            <w:pPr>
              <w:pStyle w:val="TAC"/>
              <w:rPr>
                <w:rFonts w:eastAsia="SimSun"/>
              </w:rPr>
            </w:pPr>
          </w:p>
        </w:tc>
        <w:tc>
          <w:tcPr>
            <w:tcW w:w="2952" w:type="dxa"/>
          </w:tcPr>
          <w:p w14:paraId="181445D2" w14:textId="77777777" w:rsidR="00D90EB3" w:rsidRDefault="00D90EB3" w:rsidP="00D90EB3">
            <w:pPr>
              <w:pStyle w:val="TAC"/>
              <w:rPr>
                <w:rFonts w:eastAsia="SimSun"/>
                <w:lang w:eastAsia="zh-CN"/>
              </w:rPr>
            </w:pPr>
            <w:r>
              <w:rPr>
                <w:lang w:val="en-US" w:eastAsia="zh-CN"/>
              </w:rPr>
              <w:t>n41</w:t>
            </w:r>
          </w:p>
        </w:tc>
        <w:tc>
          <w:tcPr>
            <w:tcW w:w="2952" w:type="dxa"/>
            <w:vAlign w:val="center"/>
          </w:tcPr>
          <w:p w14:paraId="5CC740A9" w14:textId="77777777" w:rsidR="00D90EB3" w:rsidRDefault="00D90EB3" w:rsidP="00D90EB3">
            <w:pPr>
              <w:pStyle w:val="TAC"/>
              <w:rPr>
                <w:rFonts w:eastAsia="SimSun"/>
                <w:lang w:eastAsia="zh-CN"/>
              </w:rPr>
            </w:pPr>
            <w:r>
              <w:rPr>
                <w:lang w:val="en-US" w:eastAsia="zh-CN"/>
              </w:rPr>
              <w:t>0.5</w:t>
            </w:r>
            <w:r>
              <w:rPr>
                <w:vertAlign w:val="superscript"/>
                <w:lang w:val="en-US" w:eastAsia="zh-CN"/>
              </w:rPr>
              <w:t>3</w:t>
            </w:r>
          </w:p>
        </w:tc>
      </w:tr>
      <w:tr w:rsidR="00D90EB3" w:rsidRPr="00500E12" w14:paraId="586CBD97" w14:textId="77777777" w:rsidTr="00D90EB3">
        <w:trPr>
          <w:jc w:val="center"/>
        </w:trPr>
        <w:tc>
          <w:tcPr>
            <w:tcW w:w="2336" w:type="dxa"/>
            <w:tcBorders>
              <w:bottom w:val="nil"/>
            </w:tcBorders>
            <w:shd w:val="clear" w:color="auto" w:fill="auto"/>
            <w:vAlign w:val="center"/>
          </w:tcPr>
          <w:p w14:paraId="56A97914" w14:textId="77777777" w:rsidR="00D90EB3" w:rsidRPr="00500E12" w:rsidRDefault="00D90EB3" w:rsidP="00D90EB3">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3E96D5F9" w14:textId="77777777" w:rsidR="00D90EB3" w:rsidRPr="00500E12" w:rsidRDefault="00D90EB3" w:rsidP="00D90EB3">
            <w:pPr>
              <w:pStyle w:val="TAC"/>
              <w:rPr>
                <w:rFonts w:eastAsia="SimSun" w:cs="Arial"/>
              </w:rPr>
            </w:pPr>
            <w:r w:rsidRPr="00500E12">
              <w:rPr>
                <w:rFonts w:eastAsia="SimSun"/>
                <w:lang w:eastAsia="zh-CN"/>
              </w:rPr>
              <w:t>n41</w:t>
            </w:r>
          </w:p>
        </w:tc>
        <w:tc>
          <w:tcPr>
            <w:tcW w:w="2952" w:type="dxa"/>
            <w:vAlign w:val="center"/>
          </w:tcPr>
          <w:p w14:paraId="3B9B85E7" w14:textId="77777777" w:rsidR="00D90EB3" w:rsidRPr="00500E12" w:rsidRDefault="00D90EB3" w:rsidP="00D90EB3">
            <w:pPr>
              <w:pStyle w:val="TAC"/>
              <w:rPr>
                <w:rFonts w:eastAsia="SimSun" w:cs="Arial"/>
              </w:rPr>
            </w:pPr>
            <w:r w:rsidRPr="00500E12">
              <w:rPr>
                <w:rFonts w:eastAsia="SimSun"/>
                <w:lang w:eastAsia="zh-CN"/>
              </w:rPr>
              <w:t>0.3</w:t>
            </w:r>
          </w:p>
        </w:tc>
      </w:tr>
      <w:tr w:rsidR="00D90EB3" w:rsidRPr="00500E12" w14:paraId="638CE92C" w14:textId="77777777" w:rsidTr="00D90EB3">
        <w:trPr>
          <w:jc w:val="center"/>
        </w:trPr>
        <w:tc>
          <w:tcPr>
            <w:tcW w:w="2336" w:type="dxa"/>
            <w:tcBorders>
              <w:top w:val="nil"/>
              <w:bottom w:val="single" w:sz="4" w:space="0" w:color="auto"/>
            </w:tcBorders>
            <w:shd w:val="clear" w:color="auto" w:fill="auto"/>
            <w:vAlign w:val="center"/>
          </w:tcPr>
          <w:p w14:paraId="5EB23F6B" w14:textId="77777777" w:rsidR="00D90EB3" w:rsidRPr="00500E12" w:rsidRDefault="00D90EB3" w:rsidP="00D90EB3">
            <w:pPr>
              <w:pStyle w:val="TAC"/>
              <w:rPr>
                <w:rFonts w:eastAsia="SimSun"/>
              </w:rPr>
            </w:pPr>
          </w:p>
        </w:tc>
        <w:tc>
          <w:tcPr>
            <w:tcW w:w="2952" w:type="dxa"/>
          </w:tcPr>
          <w:p w14:paraId="7737C57B" w14:textId="77777777" w:rsidR="00D90EB3" w:rsidRPr="00500E12" w:rsidRDefault="00D90EB3" w:rsidP="00D90EB3">
            <w:pPr>
              <w:pStyle w:val="TAC"/>
              <w:rPr>
                <w:rFonts w:eastAsia="SimSun" w:cs="Arial"/>
              </w:rPr>
            </w:pPr>
            <w:r w:rsidRPr="00500E12">
              <w:rPr>
                <w:rFonts w:eastAsia="SimSun"/>
                <w:lang w:eastAsia="zh-CN"/>
              </w:rPr>
              <w:t>n79</w:t>
            </w:r>
          </w:p>
        </w:tc>
        <w:tc>
          <w:tcPr>
            <w:tcW w:w="2952" w:type="dxa"/>
            <w:vAlign w:val="center"/>
          </w:tcPr>
          <w:p w14:paraId="31A0092E" w14:textId="77777777" w:rsidR="00D90EB3" w:rsidRPr="00500E12" w:rsidRDefault="00D90EB3" w:rsidP="00D90EB3">
            <w:pPr>
              <w:pStyle w:val="TAC"/>
              <w:rPr>
                <w:rFonts w:eastAsia="SimSun" w:cs="Arial"/>
              </w:rPr>
            </w:pPr>
            <w:r w:rsidRPr="00500E12">
              <w:rPr>
                <w:rFonts w:eastAsia="SimSun"/>
                <w:lang w:eastAsia="zh-CN"/>
              </w:rPr>
              <w:t>0.8</w:t>
            </w:r>
          </w:p>
        </w:tc>
      </w:tr>
      <w:tr w:rsidR="00D90EB3" w:rsidRPr="00500E12" w14:paraId="5CE1DF4E" w14:textId="77777777" w:rsidTr="00D90EB3">
        <w:trPr>
          <w:jc w:val="center"/>
          <w:ins w:id="26" w:author="Jinwen Ma" w:date="2023-10-16T12:44:00Z"/>
        </w:trPr>
        <w:tc>
          <w:tcPr>
            <w:tcW w:w="2336" w:type="dxa"/>
            <w:tcBorders>
              <w:top w:val="single" w:sz="4" w:space="0" w:color="auto"/>
              <w:bottom w:val="nil"/>
            </w:tcBorders>
            <w:shd w:val="clear" w:color="auto" w:fill="auto"/>
            <w:vAlign w:val="center"/>
          </w:tcPr>
          <w:p w14:paraId="17EDD381" w14:textId="17BCC8EC" w:rsidR="00D90EB3" w:rsidRPr="00500E12" w:rsidRDefault="00D90EB3" w:rsidP="00D90EB3">
            <w:pPr>
              <w:pStyle w:val="TAC"/>
              <w:rPr>
                <w:ins w:id="27" w:author="Jinwen Ma" w:date="2023-10-16T12:44:00Z"/>
                <w:rFonts w:eastAsia="SimSun"/>
              </w:rPr>
            </w:pPr>
            <w:ins w:id="28" w:author="Jinwen Ma" w:date="2023-10-16T12:44:00Z">
              <w:r>
                <w:rPr>
                  <w:lang w:eastAsia="zh-CN"/>
                </w:rPr>
                <w:t>CA</w:t>
              </w:r>
              <w:r>
                <w:t>_</w:t>
              </w:r>
              <w:r>
                <w:rPr>
                  <w:rFonts w:hint="eastAsia"/>
                  <w:lang w:eastAsia="zh-CN"/>
                </w:rPr>
                <w:t>n48</w:t>
              </w:r>
              <w:r>
                <w:t>-</w:t>
              </w:r>
              <w:r>
                <w:rPr>
                  <w:rFonts w:hint="eastAsia"/>
                  <w:lang w:eastAsia="zh-CN"/>
                </w:rPr>
                <w:t>n66</w:t>
              </w:r>
            </w:ins>
          </w:p>
        </w:tc>
        <w:tc>
          <w:tcPr>
            <w:tcW w:w="2952" w:type="dxa"/>
          </w:tcPr>
          <w:p w14:paraId="19D7CC0A" w14:textId="4074CE31" w:rsidR="00D90EB3" w:rsidRPr="00500E12" w:rsidRDefault="00D90EB3" w:rsidP="00D90EB3">
            <w:pPr>
              <w:pStyle w:val="TAC"/>
              <w:rPr>
                <w:ins w:id="29" w:author="Jinwen Ma" w:date="2023-10-16T12:44:00Z"/>
                <w:rFonts w:eastAsia="SimSun"/>
                <w:lang w:eastAsia="zh-CN"/>
              </w:rPr>
            </w:pPr>
            <w:ins w:id="30" w:author="Jinwen Ma" w:date="2023-10-16T12:44:00Z">
              <w:r>
                <w:rPr>
                  <w:lang w:val="en-US" w:eastAsia="zh-CN"/>
                </w:rPr>
                <w:t>0.8</w:t>
              </w:r>
            </w:ins>
          </w:p>
        </w:tc>
        <w:tc>
          <w:tcPr>
            <w:tcW w:w="2952" w:type="dxa"/>
            <w:vAlign w:val="center"/>
          </w:tcPr>
          <w:p w14:paraId="06BB5CC0" w14:textId="5C16FA14" w:rsidR="00D90EB3" w:rsidRPr="00500E12" w:rsidRDefault="00D90EB3" w:rsidP="00D90EB3">
            <w:pPr>
              <w:pStyle w:val="TAC"/>
              <w:rPr>
                <w:ins w:id="31" w:author="Jinwen Ma" w:date="2023-10-16T12:44:00Z"/>
                <w:rFonts w:eastAsia="SimSun"/>
                <w:lang w:eastAsia="zh-CN"/>
              </w:rPr>
            </w:pPr>
            <w:ins w:id="32" w:author="Jinwen Ma" w:date="2023-10-16T12:44:00Z">
              <w:r>
                <w:rPr>
                  <w:rFonts w:hint="eastAsia"/>
                  <w:lang w:val="en-US" w:eastAsia="zh-CN"/>
                </w:rPr>
                <w:t>0.</w:t>
              </w:r>
              <w:r>
                <w:rPr>
                  <w:lang w:val="en-US" w:eastAsia="zh-CN"/>
                </w:rPr>
                <w:t>6</w:t>
              </w:r>
            </w:ins>
          </w:p>
        </w:tc>
      </w:tr>
      <w:tr w:rsidR="00D90EB3" w:rsidRPr="00500E12" w14:paraId="6B5E8FC6" w14:textId="77777777" w:rsidTr="00D90EB3">
        <w:trPr>
          <w:jc w:val="center"/>
          <w:ins w:id="33" w:author="Jinwen Ma" w:date="2023-10-16T12:44:00Z"/>
        </w:trPr>
        <w:tc>
          <w:tcPr>
            <w:tcW w:w="2336" w:type="dxa"/>
            <w:tcBorders>
              <w:top w:val="nil"/>
              <w:bottom w:val="single" w:sz="4" w:space="0" w:color="auto"/>
            </w:tcBorders>
            <w:shd w:val="clear" w:color="auto" w:fill="auto"/>
            <w:vAlign w:val="center"/>
          </w:tcPr>
          <w:p w14:paraId="009852E7" w14:textId="7224D520" w:rsidR="00D90EB3" w:rsidRPr="00500E12" w:rsidRDefault="00D90EB3" w:rsidP="00D90EB3">
            <w:pPr>
              <w:pStyle w:val="TAC"/>
              <w:rPr>
                <w:ins w:id="34" w:author="Jinwen Ma" w:date="2023-10-16T12:44:00Z"/>
                <w:rFonts w:eastAsia="SimSun"/>
              </w:rPr>
            </w:pPr>
          </w:p>
        </w:tc>
        <w:tc>
          <w:tcPr>
            <w:tcW w:w="2952" w:type="dxa"/>
          </w:tcPr>
          <w:p w14:paraId="6EB11E17" w14:textId="1420C26F" w:rsidR="00D90EB3" w:rsidRPr="00500E12" w:rsidRDefault="00D90EB3" w:rsidP="00D90EB3">
            <w:pPr>
              <w:pStyle w:val="TAC"/>
              <w:rPr>
                <w:ins w:id="35" w:author="Jinwen Ma" w:date="2023-10-16T12:44:00Z"/>
                <w:rFonts w:eastAsia="SimSun"/>
                <w:lang w:eastAsia="zh-CN"/>
              </w:rPr>
            </w:pPr>
            <w:ins w:id="36" w:author="Jinwen Ma" w:date="2023-10-16T12:44:00Z">
              <w:r>
                <w:rPr>
                  <w:lang w:val="en-US" w:eastAsia="zh-CN"/>
                </w:rPr>
                <w:t>0.8</w:t>
              </w:r>
            </w:ins>
          </w:p>
        </w:tc>
        <w:tc>
          <w:tcPr>
            <w:tcW w:w="2952" w:type="dxa"/>
            <w:vAlign w:val="center"/>
          </w:tcPr>
          <w:p w14:paraId="1BDC3EB6" w14:textId="47CFCD1A" w:rsidR="00D90EB3" w:rsidRPr="00500E12" w:rsidRDefault="00D90EB3" w:rsidP="00D90EB3">
            <w:pPr>
              <w:pStyle w:val="TAC"/>
              <w:rPr>
                <w:ins w:id="37" w:author="Jinwen Ma" w:date="2023-10-16T12:44:00Z"/>
                <w:rFonts w:eastAsia="SimSun"/>
                <w:lang w:eastAsia="zh-CN"/>
              </w:rPr>
            </w:pPr>
            <w:ins w:id="38" w:author="Jinwen Ma" w:date="2023-10-16T12:44:00Z">
              <w:r>
                <w:rPr>
                  <w:rFonts w:hint="eastAsia"/>
                  <w:lang w:val="en-US" w:eastAsia="zh-CN"/>
                </w:rPr>
                <w:t>0.</w:t>
              </w:r>
              <w:r>
                <w:rPr>
                  <w:lang w:val="en-US" w:eastAsia="zh-CN"/>
                </w:rPr>
                <w:t>6</w:t>
              </w:r>
            </w:ins>
          </w:p>
        </w:tc>
      </w:tr>
      <w:tr w:rsidR="00D90EB3" w:rsidRPr="00500E12" w14:paraId="75D9CDEC" w14:textId="77777777" w:rsidTr="00D90EB3">
        <w:trPr>
          <w:jc w:val="center"/>
        </w:trPr>
        <w:tc>
          <w:tcPr>
            <w:tcW w:w="2336" w:type="dxa"/>
            <w:tcBorders>
              <w:bottom w:val="nil"/>
            </w:tcBorders>
            <w:shd w:val="clear" w:color="auto" w:fill="auto"/>
            <w:vAlign w:val="center"/>
          </w:tcPr>
          <w:p w14:paraId="2FDA376B" w14:textId="77777777" w:rsidR="00D90EB3" w:rsidRPr="00500E12" w:rsidRDefault="00D90EB3" w:rsidP="00D90EB3">
            <w:pPr>
              <w:pStyle w:val="TAC"/>
              <w:rPr>
                <w:rFonts w:eastAsia="SimSun"/>
              </w:rPr>
            </w:pPr>
            <w:r w:rsidRPr="00500E12">
              <w:rPr>
                <w:rFonts w:eastAsia="SimSun"/>
                <w:lang w:eastAsia="zh-CN"/>
              </w:rPr>
              <w:t>CA_n66-n70</w:t>
            </w:r>
          </w:p>
        </w:tc>
        <w:tc>
          <w:tcPr>
            <w:tcW w:w="2952" w:type="dxa"/>
          </w:tcPr>
          <w:p w14:paraId="618CD611" w14:textId="77777777" w:rsidR="00D90EB3" w:rsidRPr="00500E12" w:rsidRDefault="00D90EB3" w:rsidP="00D90EB3">
            <w:pPr>
              <w:pStyle w:val="TAC"/>
              <w:rPr>
                <w:rFonts w:eastAsia="SimSun"/>
              </w:rPr>
            </w:pPr>
            <w:r w:rsidRPr="00500E12">
              <w:rPr>
                <w:rFonts w:eastAsia="SimSun"/>
                <w:lang w:eastAsia="zh-CN"/>
              </w:rPr>
              <w:t>n66</w:t>
            </w:r>
          </w:p>
        </w:tc>
        <w:tc>
          <w:tcPr>
            <w:tcW w:w="2952" w:type="dxa"/>
            <w:vAlign w:val="center"/>
          </w:tcPr>
          <w:p w14:paraId="72FD2DFA" w14:textId="77777777" w:rsidR="00D90EB3" w:rsidRPr="00500E12" w:rsidRDefault="00D90EB3" w:rsidP="00D90EB3">
            <w:pPr>
              <w:pStyle w:val="TAC"/>
              <w:rPr>
                <w:rFonts w:eastAsia="SimSun"/>
              </w:rPr>
            </w:pPr>
            <w:r w:rsidRPr="00500E12">
              <w:rPr>
                <w:rFonts w:eastAsia="SimSun"/>
                <w:lang w:eastAsia="zh-CN"/>
              </w:rPr>
              <w:t>0.5</w:t>
            </w:r>
          </w:p>
        </w:tc>
      </w:tr>
      <w:tr w:rsidR="00D90EB3" w:rsidRPr="00500E12" w14:paraId="4594B982" w14:textId="77777777" w:rsidTr="00D90EB3">
        <w:trPr>
          <w:jc w:val="center"/>
        </w:trPr>
        <w:tc>
          <w:tcPr>
            <w:tcW w:w="2336" w:type="dxa"/>
            <w:tcBorders>
              <w:top w:val="nil"/>
              <w:bottom w:val="single" w:sz="4" w:space="0" w:color="auto"/>
            </w:tcBorders>
            <w:shd w:val="clear" w:color="auto" w:fill="auto"/>
            <w:vAlign w:val="center"/>
          </w:tcPr>
          <w:p w14:paraId="3FBDCB8C" w14:textId="77777777" w:rsidR="00D90EB3" w:rsidRPr="00500E12" w:rsidRDefault="00D90EB3" w:rsidP="00D90EB3">
            <w:pPr>
              <w:pStyle w:val="TAC"/>
              <w:rPr>
                <w:rFonts w:eastAsia="SimSun"/>
              </w:rPr>
            </w:pPr>
          </w:p>
        </w:tc>
        <w:tc>
          <w:tcPr>
            <w:tcW w:w="2952" w:type="dxa"/>
          </w:tcPr>
          <w:p w14:paraId="6F369A97" w14:textId="77777777" w:rsidR="00D90EB3" w:rsidRPr="00500E12" w:rsidRDefault="00D90EB3" w:rsidP="00D90EB3">
            <w:pPr>
              <w:pStyle w:val="TAC"/>
              <w:rPr>
                <w:rFonts w:eastAsia="SimSun"/>
              </w:rPr>
            </w:pPr>
            <w:r w:rsidRPr="00500E12">
              <w:rPr>
                <w:rFonts w:eastAsia="SimSun"/>
                <w:lang w:eastAsia="zh-CN"/>
              </w:rPr>
              <w:t>n70</w:t>
            </w:r>
          </w:p>
        </w:tc>
        <w:tc>
          <w:tcPr>
            <w:tcW w:w="2952" w:type="dxa"/>
            <w:vAlign w:val="center"/>
          </w:tcPr>
          <w:p w14:paraId="1CD57FCE" w14:textId="77777777" w:rsidR="00D90EB3" w:rsidRPr="00500E12" w:rsidRDefault="00D90EB3" w:rsidP="00D90EB3">
            <w:pPr>
              <w:pStyle w:val="TAC"/>
              <w:rPr>
                <w:rFonts w:eastAsia="SimSun"/>
              </w:rPr>
            </w:pPr>
            <w:r w:rsidRPr="00500E12">
              <w:rPr>
                <w:rFonts w:eastAsia="SimSun"/>
                <w:lang w:eastAsia="zh-CN"/>
              </w:rPr>
              <w:t>0.5</w:t>
            </w:r>
          </w:p>
        </w:tc>
      </w:tr>
      <w:tr w:rsidR="00D90EB3" w:rsidRPr="00500E12" w14:paraId="08E1818C" w14:textId="77777777" w:rsidTr="00D90EB3">
        <w:trPr>
          <w:jc w:val="center"/>
        </w:trPr>
        <w:tc>
          <w:tcPr>
            <w:tcW w:w="2336" w:type="dxa"/>
            <w:tcBorders>
              <w:bottom w:val="nil"/>
            </w:tcBorders>
            <w:shd w:val="clear" w:color="auto" w:fill="auto"/>
            <w:vAlign w:val="center"/>
          </w:tcPr>
          <w:p w14:paraId="759D887D" w14:textId="77777777" w:rsidR="00D90EB3" w:rsidRPr="00500E12" w:rsidRDefault="00D90EB3" w:rsidP="00D90EB3">
            <w:pPr>
              <w:pStyle w:val="TAC"/>
              <w:rPr>
                <w:rFonts w:eastAsia="SimSun"/>
              </w:rPr>
            </w:pPr>
            <w:r w:rsidRPr="00500E12">
              <w:rPr>
                <w:rFonts w:eastAsia="SimSun"/>
                <w:lang w:eastAsia="zh-CN"/>
              </w:rPr>
              <w:t>CA_n66-n71</w:t>
            </w:r>
          </w:p>
        </w:tc>
        <w:tc>
          <w:tcPr>
            <w:tcW w:w="2952" w:type="dxa"/>
          </w:tcPr>
          <w:p w14:paraId="378A2290" w14:textId="77777777" w:rsidR="00D90EB3" w:rsidRPr="00500E12" w:rsidRDefault="00D90EB3" w:rsidP="00D90EB3">
            <w:pPr>
              <w:pStyle w:val="TAC"/>
              <w:rPr>
                <w:rFonts w:eastAsia="SimSun"/>
              </w:rPr>
            </w:pPr>
            <w:r w:rsidRPr="00500E12">
              <w:rPr>
                <w:rFonts w:eastAsia="SimSun"/>
                <w:lang w:eastAsia="zh-CN"/>
              </w:rPr>
              <w:t>n66</w:t>
            </w:r>
          </w:p>
        </w:tc>
        <w:tc>
          <w:tcPr>
            <w:tcW w:w="2952" w:type="dxa"/>
            <w:vAlign w:val="center"/>
          </w:tcPr>
          <w:p w14:paraId="495CD198" w14:textId="77777777" w:rsidR="00D90EB3" w:rsidRPr="00500E12" w:rsidRDefault="00D90EB3" w:rsidP="00D90EB3">
            <w:pPr>
              <w:pStyle w:val="TAC"/>
              <w:rPr>
                <w:rFonts w:eastAsia="SimSun"/>
              </w:rPr>
            </w:pPr>
            <w:r w:rsidRPr="00500E12">
              <w:rPr>
                <w:rFonts w:eastAsia="SimSun"/>
                <w:lang w:eastAsia="zh-CN"/>
              </w:rPr>
              <w:t>0.3</w:t>
            </w:r>
          </w:p>
        </w:tc>
      </w:tr>
      <w:tr w:rsidR="00D90EB3" w:rsidRPr="00500E12" w14:paraId="7F14D351" w14:textId="77777777" w:rsidTr="00D90EB3">
        <w:trPr>
          <w:jc w:val="center"/>
        </w:trPr>
        <w:tc>
          <w:tcPr>
            <w:tcW w:w="2336" w:type="dxa"/>
            <w:tcBorders>
              <w:top w:val="nil"/>
              <w:bottom w:val="single" w:sz="4" w:space="0" w:color="auto"/>
            </w:tcBorders>
            <w:shd w:val="clear" w:color="auto" w:fill="auto"/>
            <w:vAlign w:val="center"/>
          </w:tcPr>
          <w:p w14:paraId="4E339CB8" w14:textId="77777777" w:rsidR="00D90EB3" w:rsidRPr="00500E12" w:rsidRDefault="00D90EB3" w:rsidP="00D90EB3">
            <w:pPr>
              <w:pStyle w:val="TAC"/>
              <w:rPr>
                <w:rFonts w:eastAsia="SimSun"/>
              </w:rPr>
            </w:pPr>
          </w:p>
        </w:tc>
        <w:tc>
          <w:tcPr>
            <w:tcW w:w="2952" w:type="dxa"/>
          </w:tcPr>
          <w:p w14:paraId="2D1015E9" w14:textId="77777777" w:rsidR="00D90EB3" w:rsidRPr="00500E12" w:rsidRDefault="00D90EB3" w:rsidP="00D90EB3">
            <w:pPr>
              <w:pStyle w:val="TAC"/>
              <w:rPr>
                <w:rFonts w:eastAsia="SimSun"/>
              </w:rPr>
            </w:pPr>
            <w:r w:rsidRPr="00500E12">
              <w:rPr>
                <w:rFonts w:eastAsia="SimSun"/>
                <w:lang w:eastAsia="zh-CN"/>
              </w:rPr>
              <w:t>n71</w:t>
            </w:r>
          </w:p>
        </w:tc>
        <w:tc>
          <w:tcPr>
            <w:tcW w:w="2952" w:type="dxa"/>
            <w:vAlign w:val="center"/>
          </w:tcPr>
          <w:p w14:paraId="5D256808" w14:textId="77777777" w:rsidR="00D90EB3" w:rsidRPr="00500E12" w:rsidRDefault="00D90EB3" w:rsidP="00D90EB3">
            <w:pPr>
              <w:pStyle w:val="TAC"/>
              <w:rPr>
                <w:rFonts w:eastAsia="SimSun"/>
              </w:rPr>
            </w:pPr>
            <w:r w:rsidRPr="00500E12">
              <w:rPr>
                <w:rFonts w:eastAsia="SimSun"/>
                <w:lang w:eastAsia="zh-CN"/>
              </w:rPr>
              <w:t>0.3</w:t>
            </w:r>
          </w:p>
        </w:tc>
      </w:tr>
      <w:tr w:rsidR="00D90EB3" w:rsidRPr="00500E12" w14:paraId="11A54584" w14:textId="77777777" w:rsidTr="00D90EB3">
        <w:trPr>
          <w:jc w:val="center"/>
        </w:trPr>
        <w:tc>
          <w:tcPr>
            <w:tcW w:w="2336" w:type="dxa"/>
            <w:vMerge w:val="restart"/>
            <w:tcBorders>
              <w:top w:val="nil"/>
            </w:tcBorders>
            <w:shd w:val="clear" w:color="auto" w:fill="auto"/>
            <w:vAlign w:val="center"/>
          </w:tcPr>
          <w:p w14:paraId="5CFBD784" w14:textId="77777777" w:rsidR="00D90EB3" w:rsidRPr="00500E12" w:rsidRDefault="00D90EB3" w:rsidP="00D90EB3">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4487BDFE"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2690875A"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D90EB3" w:rsidRPr="00500E12" w14:paraId="313C6A8B" w14:textId="77777777" w:rsidTr="00D90EB3">
        <w:trPr>
          <w:jc w:val="center"/>
        </w:trPr>
        <w:tc>
          <w:tcPr>
            <w:tcW w:w="2336" w:type="dxa"/>
            <w:vMerge/>
            <w:tcBorders>
              <w:bottom w:val="single" w:sz="4" w:space="0" w:color="auto"/>
            </w:tcBorders>
            <w:shd w:val="clear" w:color="auto" w:fill="auto"/>
            <w:vAlign w:val="center"/>
          </w:tcPr>
          <w:p w14:paraId="0C6886D0" w14:textId="77777777" w:rsidR="00D90EB3" w:rsidRPr="00500E12" w:rsidRDefault="00D90EB3" w:rsidP="00D90EB3">
            <w:pPr>
              <w:keepNext/>
              <w:keepLines/>
              <w:spacing w:after="0"/>
              <w:jc w:val="center"/>
              <w:rPr>
                <w:rFonts w:ascii="Arial" w:eastAsia="SimSun" w:hAnsi="Arial"/>
                <w:sz w:val="18"/>
              </w:rPr>
            </w:pPr>
          </w:p>
        </w:tc>
        <w:tc>
          <w:tcPr>
            <w:tcW w:w="2952" w:type="dxa"/>
            <w:vAlign w:val="center"/>
          </w:tcPr>
          <w:p w14:paraId="21089356"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6108FF71"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D90EB3" w:rsidRPr="00500E12" w14:paraId="7944DB10" w14:textId="77777777" w:rsidTr="00D90EB3">
        <w:trPr>
          <w:jc w:val="center"/>
        </w:trPr>
        <w:tc>
          <w:tcPr>
            <w:tcW w:w="2336" w:type="dxa"/>
            <w:tcBorders>
              <w:bottom w:val="nil"/>
            </w:tcBorders>
            <w:shd w:val="clear" w:color="auto" w:fill="auto"/>
            <w:vAlign w:val="center"/>
          </w:tcPr>
          <w:p w14:paraId="75D01DD3" w14:textId="77777777" w:rsidR="00D90EB3" w:rsidRPr="00500E12" w:rsidRDefault="00D90EB3" w:rsidP="00D90EB3">
            <w:pPr>
              <w:pStyle w:val="TAC"/>
              <w:rPr>
                <w:rFonts w:eastAsia="SimSun"/>
              </w:rPr>
            </w:pPr>
            <w:r w:rsidRPr="00500E12">
              <w:t>CA_n70-n71</w:t>
            </w:r>
          </w:p>
        </w:tc>
        <w:tc>
          <w:tcPr>
            <w:tcW w:w="2952" w:type="dxa"/>
          </w:tcPr>
          <w:p w14:paraId="4C1524DB" w14:textId="77777777" w:rsidR="00D90EB3" w:rsidRPr="00500E12" w:rsidRDefault="00D90EB3" w:rsidP="00D90EB3">
            <w:pPr>
              <w:pStyle w:val="TAC"/>
              <w:rPr>
                <w:rFonts w:eastAsia="SimSun" w:cs="Arial"/>
              </w:rPr>
            </w:pPr>
            <w:r w:rsidRPr="00500E12">
              <w:t>n70</w:t>
            </w:r>
          </w:p>
        </w:tc>
        <w:tc>
          <w:tcPr>
            <w:tcW w:w="2952" w:type="dxa"/>
            <w:vAlign w:val="center"/>
          </w:tcPr>
          <w:p w14:paraId="6233D37A" w14:textId="77777777" w:rsidR="00D90EB3" w:rsidRPr="00500E12" w:rsidRDefault="00D90EB3" w:rsidP="00D90EB3">
            <w:pPr>
              <w:pStyle w:val="TAC"/>
              <w:rPr>
                <w:rFonts w:eastAsia="SimSun" w:cs="Arial"/>
              </w:rPr>
            </w:pPr>
            <w:r w:rsidRPr="00500E12">
              <w:t>0.3</w:t>
            </w:r>
          </w:p>
        </w:tc>
      </w:tr>
      <w:tr w:rsidR="00D90EB3" w:rsidRPr="00500E12" w14:paraId="7E7B833F" w14:textId="77777777" w:rsidTr="00D90EB3">
        <w:trPr>
          <w:jc w:val="center"/>
        </w:trPr>
        <w:tc>
          <w:tcPr>
            <w:tcW w:w="2336" w:type="dxa"/>
            <w:tcBorders>
              <w:top w:val="nil"/>
            </w:tcBorders>
            <w:shd w:val="clear" w:color="auto" w:fill="auto"/>
            <w:vAlign w:val="center"/>
          </w:tcPr>
          <w:p w14:paraId="6194FCA8" w14:textId="77777777" w:rsidR="00D90EB3" w:rsidRPr="00500E12" w:rsidRDefault="00D90EB3" w:rsidP="00D90EB3">
            <w:pPr>
              <w:pStyle w:val="TAC"/>
              <w:rPr>
                <w:rFonts w:eastAsia="SimSun"/>
              </w:rPr>
            </w:pPr>
          </w:p>
        </w:tc>
        <w:tc>
          <w:tcPr>
            <w:tcW w:w="2952" w:type="dxa"/>
          </w:tcPr>
          <w:p w14:paraId="2BAD9F03" w14:textId="77777777" w:rsidR="00D90EB3" w:rsidRPr="00500E12" w:rsidRDefault="00D90EB3" w:rsidP="00D90EB3">
            <w:pPr>
              <w:pStyle w:val="TAC"/>
              <w:rPr>
                <w:rFonts w:eastAsia="SimSun" w:cs="Arial"/>
              </w:rPr>
            </w:pPr>
            <w:r w:rsidRPr="00500E12">
              <w:t>n71</w:t>
            </w:r>
          </w:p>
        </w:tc>
        <w:tc>
          <w:tcPr>
            <w:tcW w:w="2952" w:type="dxa"/>
            <w:vAlign w:val="center"/>
          </w:tcPr>
          <w:p w14:paraId="3EB9F1BC" w14:textId="77777777" w:rsidR="00D90EB3" w:rsidRPr="00500E12" w:rsidRDefault="00D90EB3" w:rsidP="00D90EB3">
            <w:pPr>
              <w:pStyle w:val="TAC"/>
              <w:rPr>
                <w:rFonts w:eastAsia="SimSun" w:cs="Arial"/>
              </w:rPr>
            </w:pPr>
            <w:r w:rsidRPr="00500E12">
              <w:t>0.6</w:t>
            </w:r>
          </w:p>
        </w:tc>
      </w:tr>
      <w:tr w:rsidR="00D90EB3" w:rsidRPr="00500E12" w14:paraId="38A4FCD4" w14:textId="77777777" w:rsidTr="00D90EB3">
        <w:trPr>
          <w:jc w:val="center"/>
        </w:trPr>
        <w:tc>
          <w:tcPr>
            <w:tcW w:w="2336" w:type="dxa"/>
            <w:vMerge w:val="restart"/>
            <w:tcBorders>
              <w:top w:val="nil"/>
            </w:tcBorders>
            <w:shd w:val="clear" w:color="auto" w:fill="auto"/>
          </w:tcPr>
          <w:p w14:paraId="636712CD" w14:textId="77777777" w:rsidR="00D90EB3" w:rsidRPr="00500E12" w:rsidRDefault="00D90EB3" w:rsidP="00D90EB3">
            <w:pPr>
              <w:pStyle w:val="TAC"/>
              <w:rPr>
                <w:rFonts w:eastAsia="SimSun"/>
              </w:rPr>
            </w:pPr>
            <w:r w:rsidRPr="00500E12">
              <w:t>CA_n71-n77</w:t>
            </w:r>
          </w:p>
        </w:tc>
        <w:tc>
          <w:tcPr>
            <w:tcW w:w="2952" w:type="dxa"/>
          </w:tcPr>
          <w:p w14:paraId="044939B0" w14:textId="77777777" w:rsidR="00D90EB3" w:rsidRPr="00500E12" w:rsidRDefault="00D90EB3" w:rsidP="00D90EB3">
            <w:pPr>
              <w:pStyle w:val="TAC"/>
            </w:pPr>
            <w:r w:rsidRPr="00500E12">
              <w:t>n71</w:t>
            </w:r>
          </w:p>
        </w:tc>
        <w:tc>
          <w:tcPr>
            <w:tcW w:w="2952" w:type="dxa"/>
          </w:tcPr>
          <w:p w14:paraId="0836C80B" w14:textId="77777777" w:rsidR="00D90EB3" w:rsidRPr="00500E12" w:rsidRDefault="00D90EB3" w:rsidP="00D90EB3">
            <w:pPr>
              <w:pStyle w:val="TAC"/>
            </w:pPr>
            <w:r w:rsidRPr="00500E12">
              <w:t>0.5</w:t>
            </w:r>
          </w:p>
        </w:tc>
      </w:tr>
      <w:tr w:rsidR="00D90EB3" w:rsidRPr="00500E12" w14:paraId="6B4E089A" w14:textId="77777777" w:rsidTr="00D90EB3">
        <w:trPr>
          <w:jc w:val="center"/>
        </w:trPr>
        <w:tc>
          <w:tcPr>
            <w:tcW w:w="2336" w:type="dxa"/>
            <w:vMerge/>
            <w:shd w:val="clear" w:color="auto" w:fill="auto"/>
          </w:tcPr>
          <w:p w14:paraId="2C8418A6" w14:textId="77777777" w:rsidR="00D90EB3" w:rsidRPr="00500E12" w:rsidRDefault="00D90EB3" w:rsidP="00D90EB3">
            <w:pPr>
              <w:pStyle w:val="TAC"/>
              <w:rPr>
                <w:rFonts w:eastAsia="SimSun"/>
              </w:rPr>
            </w:pPr>
          </w:p>
        </w:tc>
        <w:tc>
          <w:tcPr>
            <w:tcW w:w="2952" w:type="dxa"/>
          </w:tcPr>
          <w:p w14:paraId="62B264A8" w14:textId="77777777" w:rsidR="00D90EB3" w:rsidRPr="00500E12" w:rsidRDefault="00D90EB3" w:rsidP="00D90EB3">
            <w:pPr>
              <w:pStyle w:val="TAC"/>
            </w:pPr>
            <w:r w:rsidRPr="00500E12">
              <w:t>n77</w:t>
            </w:r>
          </w:p>
        </w:tc>
        <w:tc>
          <w:tcPr>
            <w:tcW w:w="2952" w:type="dxa"/>
          </w:tcPr>
          <w:p w14:paraId="70CC5E64" w14:textId="77777777" w:rsidR="00D90EB3" w:rsidRPr="00500E12" w:rsidRDefault="00D90EB3" w:rsidP="00D90EB3">
            <w:pPr>
              <w:pStyle w:val="TAC"/>
            </w:pPr>
            <w:r w:rsidRPr="00500E12">
              <w:t>0.8</w:t>
            </w:r>
          </w:p>
        </w:tc>
      </w:tr>
      <w:tr w:rsidR="00D90EB3" w:rsidRPr="00500E12" w14:paraId="7C32DC26" w14:textId="77777777" w:rsidTr="00D90EB3">
        <w:trPr>
          <w:jc w:val="center"/>
        </w:trPr>
        <w:tc>
          <w:tcPr>
            <w:tcW w:w="2336" w:type="dxa"/>
            <w:tcBorders>
              <w:bottom w:val="nil"/>
            </w:tcBorders>
            <w:shd w:val="clear" w:color="auto" w:fill="auto"/>
            <w:vAlign w:val="center"/>
          </w:tcPr>
          <w:p w14:paraId="2BACF9E7" w14:textId="77777777" w:rsidR="00D90EB3" w:rsidRPr="00500E12" w:rsidRDefault="00D90EB3" w:rsidP="00D90EB3">
            <w:pPr>
              <w:pStyle w:val="TAC"/>
              <w:rPr>
                <w:rFonts w:eastAsia="SimSun"/>
              </w:rPr>
            </w:pPr>
            <w:r w:rsidRPr="00500E12">
              <w:rPr>
                <w:rFonts w:eastAsia="SimSun"/>
              </w:rPr>
              <w:t>CA_n77-n79</w:t>
            </w:r>
          </w:p>
        </w:tc>
        <w:tc>
          <w:tcPr>
            <w:tcW w:w="2952" w:type="dxa"/>
          </w:tcPr>
          <w:p w14:paraId="25FBD36F" w14:textId="77777777" w:rsidR="00D90EB3" w:rsidRPr="00500E12" w:rsidRDefault="00D90EB3" w:rsidP="00D90EB3">
            <w:pPr>
              <w:pStyle w:val="TAC"/>
              <w:rPr>
                <w:rFonts w:eastAsia="SimSun"/>
              </w:rPr>
            </w:pPr>
            <w:r w:rsidRPr="00500E12">
              <w:rPr>
                <w:rFonts w:eastAsia="SimSun"/>
              </w:rPr>
              <w:t>n77</w:t>
            </w:r>
          </w:p>
        </w:tc>
        <w:tc>
          <w:tcPr>
            <w:tcW w:w="2952" w:type="dxa"/>
          </w:tcPr>
          <w:p w14:paraId="48EB0BDC" w14:textId="77777777" w:rsidR="00D90EB3" w:rsidRPr="00500E12" w:rsidRDefault="00D90EB3" w:rsidP="00D90EB3">
            <w:pPr>
              <w:pStyle w:val="TAC"/>
              <w:rPr>
                <w:rFonts w:eastAsia="SimSun"/>
              </w:rPr>
            </w:pPr>
            <w:r w:rsidRPr="00500E12">
              <w:rPr>
                <w:rFonts w:eastAsia="SimSun"/>
              </w:rPr>
              <w:t>0.5</w:t>
            </w:r>
          </w:p>
        </w:tc>
      </w:tr>
      <w:tr w:rsidR="00D90EB3" w:rsidRPr="00500E12" w14:paraId="05BBE6C5" w14:textId="77777777" w:rsidTr="00D90EB3">
        <w:trPr>
          <w:jc w:val="center"/>
        </w:trPr>
        <w:tc>
          <w:tcPr>
            <w:tcW w:w="2336" w:type="dxa"/>
            <w:tcBorders>
              <w:top w:val="nil"/>
              <w:bottom w:val="single" w:sz="4" w:space="0" w:color="auto"/>
            </w:tcBorders>
            <w:shd w:val="clear" w:color="auto" w:fill="auto"/>
            <w:vAlign w:val="center"/>
          </w:tcPr>
          <w:p w14:paraId="463486DB" w14:textId="77777777" w:rsidR="00D90EB3" w:rsidRPr="00500E12" w:rsidRDefault="00D90EB3" w:rsidP="00D90EB3">
            <w:pPr>
              <w:pStyle w:val="TAC"/>
              <w:rPr>
                <w:rFonts w:eastAsia="SimSun"/>
              </w:rPr>
            </w:pPr>
          </w:p>
        </w:tc>
        <w:tc>
          <w:tcPr>
            <w:tcW w:w="2952" w:type="dxa"/>
            <w:tcBorders>
              <w:bottom w:val="single" w:sz="4" w:space="0" w:color="auto"/>
            </w:tcBorders>
          </w:tcPr>
          <w:p w14:paraId="68264C82" w14:textId="77777777" w:rsidR="00D90EB3" w:rsidRPr="00500E12" w:rsidRDefault="00D90EB3" w:rsidP="00D90EB3">
            <w:pPr>
              <w:pStyle w:val="TAC"/>
              <w:rPr>
                <w:rFonts w:eastAsia="SimSun"/>
              </w:rPr>
            </w:pPr>
            <w:r w:rsidRPr="00500E12">
              <w:rPr>
                <w:rFonts w:eastAsia="SimSun"/>
              </w:rPr>
              <w:t>n79</w:t>
            </w:r>
          </w:p>
        </w:tc>
        <w:tc>
          <w:tcPr>
            <w:tcW w:w="2952" w:type="dxa"/>
          </w:tcPr>
          <w:p w14:paraId="205205F9" w14:textId="77777777" w:rsidR="00D90EB3" w:rsidRPr="00500E12" w:rsidRDefault="00D90EB3" w:rsidP="00D90EB3">
            <w:pPr>
              <w:pStyle w:val="TAC"/>
              <w:rPr>
                <w:rFonts w:eastAsia="SimSun"/>
              </w:rPr>
            </w:pPr>
            <w:r w:rsidRPr="00500E12">
              <w:rPr>
                <w:rFonts w:eastAsia="SimSun"/>
              </w:rPr>
              <w:t>0.5</w:t>
            </w:r>
          </w:p>
        </w:tc>
      </w:tr>
      <w:tr w:rsidR="00D90EB3" w:rsidRPr="00500E12" w14:paraId="084188A5" w14:textId="77777777" w:rsidTr="00D90EB3">
        <w:trPr>
          <w:jc w:val="center"/>
        </w:trPr>
        <w:tc>
          <w:tcPr>
            <w:tcW w:w="2336" w:type="dxa"/>
            <w:tcBorders>
              <w:bottom w:val="nil"/>
            </w:tcBorders>
            <w:shd w:val="clear" w:color="auto" w:fill="auto"/>
            <w:vAlign w:val="center"/>
          </w:tcPr>
          <w:p w14:paraId="1490C7B8" w14:textId="77777777" w:rsidR="00D90EB3" w:rsidRPr="00500E12" w:rsidRDefault="00D90EB3" w:rsidP="00D90EB3">
            <w:pPr>
              <w:pStyle w:val="TAC"/>
            </w:pPr>
          </w:p>
        </w:tc>
        <w:tc>
          <w:tcPr>
            <w:tcW w:w="2952" w:type="dxa"/>
            <w:tcBorders>
              <w:bottom w:val="nil"/>
            </w:tcBorders>
            <w:shd w:val="clear" w:color="auto" w:fill="auto"/>
            <w:vAlign w:val="center"/>
          </w:tcPr>
          <w:p w14:paraId="114AA182" w14:textId="77777777" w:rsidR="00D90EB3" w:rsidRPr="00500E12" w:rsidRDefault="00D90EB3" w:rsidP="00D90EB3">
            <w:pPr>
              <w:pStyle w:val="TAC"/>
            </w:pPr>
            <w:r w:rsidRPr="00500E12">
              <w:t>n78</w:t>
            </w:r>
          </w:p>
        </w:tc>
        <w:tc>
          <w:tcPr>
            <w:tcW w:w="2952" w:type="dxa"/>
            <w:vAlign w:val="center"/>
          </w:tcPr>
          <w:p w14:paraId="7722AC86" w14:textId="77777777" w:rsidR="00D90EB3" w:rsidRPr="00500E12" w:rsidRDefault="00D90EB3" w:rsidP="00D90EB3">
            <w:pPr>
              <w:pStyle w:val="TAC"/>
            </w:pPr>
            <w:r w:rsidRPr="00500E12">
              <w:t>0.5</w:t>
            </w:r>
          </w:p>
        </w:tc>
      </w:tr>
      <w:tr w:rsidR="00D90EB3" w:rsidRPr="00500E12" w14:paraId="26964AD2" w14:textId="77777777" w:rsidTr="00D90EB3">
        <w:trPr>
          <w:jc w:val="center"/>
        </w:trPr>
        <w:tc>
          <w:tcPr>
            <w:tcW w:w="2336" w:type="dxa"/>
            <w:tcBorders>
              <w:top w:val="nil"/>
              <w:bottom w:val="nil"/>
            </w:tcBorders>
            <w:shd w:val="clear" w:color="auto" w:fill="auto"/>
            <w:vAlign w:val="center"/>
          </w:tcPr>
          <w:p w14:paraId="5523CE13" w14:textId="77777777" w:rsidR="00D90EB3" w:rsidRPr="00500E12" w:rsidRDefault="00D90EB3" w:rsidP="00D90EB3">
            <w:pPr>
              <w:pStyle w:val="TAC"/>
            </w:pPr>
            <w:r w:rsidRPr="00500E12">
              <w:t>CA_n78-n79</w:t>
            </w:r>
          </w:p>
        </w:tc>
        <w:tc>
          <w:tcPr>
            <w:tcW w:w="2952" w:type="dxa"/>
            <w:tcBorders>
              <w:top w:val="nil"/>
              <w:bottom w:val="single" w:sz="4" w:space="0" w:color="auto"/>
            </w:tcBorders>
            <w:shd w:val="clear" w:color="auto" w:fill="auto"/>
            <w:vAlign w:val="center"/>
          </w:tcPr>
          <w:p w14:paraId="59A58837" w14:textId="77777777" w:rsidR="00D90EB3" w:rsidRPr="00500E12" w:rsidRDefault="00D90EB3" w:rsidP="00D90EB3">
            <w:pPr>
              <w:pStyle w:val="TAC"/>
            </w:pPr>
          </w:p>
        </w:tc>
        <w:tc>
          <w:tcPr>
            <w:tcW w:w="2952" w:type="dxa"/>
            <w:vAlign w:val="center"/>
          </w:tcPr>
          <w:p w14:paraId="3E67939A" w14:textId="77777777" w:rsidR="00D90EB3" w:rsidRPr="00500E12" w:rsidRDefault="00D90EB3" w:rsidP="00D90EB3">
            <w:pPr>
              <w:pStyle w:val="TAC"/>
            </w:pPr>
            <w:r w:rsidRPr="00500E12">
              <w:rPr>
                <w:rFonts w:eastAsia="Yu Mincho"/>
              </w:rPr>
              <w:t>1.5</w:t>
            </w:r>
            <w:r w:rsidRPr="00500E12">
              <w:rPr>
                <w:rFonts w:eastAsia="Yu Mincho"/>
                <w:vertAlign w:val="superscript"/>
              </w:rPr>
              <w:t>6</w:t>
            </w:r>
          </w:p>
        </w:tc>
      </w:tr>
      <w:tr w:rsidR="00D90EB3" w:rsidRPr="00500E12" w14:paraId="013C81BA" w14:textId="77777777" w:rsidTr="00D90EB3">
        <w:trPr>
          <w:jc w:val="center"/>
        </w:trPr>
        <w:tc>
          <w:tcPr>
            <w:tcW w:w="2336" w:type="dxa"/>
            <w:tcBorders>
              <w:top w:val="nil"/>
              <w:bottom w:val="nil"/>
            </w:tcBorders>
            <w:shd w:val="clear" w:color="auto" w:fill="auto"/>
            <w:vAlign w:val="center"/>
          </w:tcPr>
          <w:p w14:paraId="6EC125E4" w14:textId="77777777" w:rsidR="00D90EB3" w:rsidRPr="00500E12" w:rsidRDefault="00D90EB3" w:rsidP="00D90EB3">
            <w:pPr>
              <w:pStyle w:val="TAC"/>
            </w:pPr>
          </w:p>
        </w:tc>
        <w:tc>
          <w:tcPr>
            <w:tcW w:w="2952" w:type="dxa"/>
            <w:tcBorders>
              <w:bottom w:val="nil"/>
            </w:tcBorders>
            <w:shd w:val="clear" w:color="auto" w:fill="auto"/>
            <w:vAlign w:val="center"/>
          </w:tcPr>
          <w:p w14:paraId="02D7803C" w14:textId="77777777" w:rsidR="00D90EB3" w:rsidRPr="00500E12" w:rsidRDefault="00D90EB3" w:rsidP="00D90EB3">
            <w:pPr>
              <w:pStyle w:val="TAC"/>
            </w:pPr>
            <w:r w:rsidRPr="00500E12">
              <w:t>n79</w:t>
            </w:r>
          </w:p>
        </w:tc>
        <w:tc>
          <w:tcPr>
            <w:tcW w:w="2952" w:type="dxa"/>
            <w:vAlign w:val="center"/>
          </w:tcPr>
          <w:p w14:paraId="205F408F" w14:textId="77777777" w:rsidR="00D90EB3" w:rsidRPr="00500E12" w:rsidRDefault="00D90EB3" w:rsidP="00D90EB3">
            <w:pPr>
              <w:pStyle w:val="TAC"/>
            </w:pPr>
            <w:r w:rsidRPr="00500E12">
              <w:t>0.5</w:t>
            </w:r>
          </w:p>
        </w:tc>
      </w:tr>
      <w:tr w:rsidR="00D90EB3" w:rsidRPr="00500E12" w14:paraId="28FAB616" w14:textId="77777777" w:rsidTr="00D90EB3">
        <w:trPr>
          <w:jc w:val="center"/>
        </w:trPr>
        <w:tc>
          <w:tcPr>
            <w:tcW w:w="2336" w:type="dxa"/>
            <w:tcBorders>
              <w:top w:val="nil"/>
            </w:tcBorders>
            <w:shd w:val="clear" w:color="auto" w:fill="auto"/>
            <w:vAlign w:val="center"/>
          </w:tcPr>
          <w:p w14:paraId="09496389" w14:textId="77777777" w:rsidR="00D90EB3" w:rsidRPr="00500E12" w:rsidRDefault="00D90EB3" w:rsidP="00D90EB3">
            <w:pPr>
              <w:pStyle w:val="TAC"/>
            </w:pPr>
          </w:p>
        </w:tc>
        <w:tc>
          <w:tcPr>
            <w:tcW w:w="2952" w:type="dxa"/>
            <w:tcBorders>
              <w:top w:val="nil"/>
            </w:tcBorders>
            <w:shd w:val="clear" w:color="auto" w:fill="auto"/>
          </w:tcPr>
          <w:p w14:paraId="5F7C43A1" w14:textId="77777777" w:rsidR="00D90EB3" w:rsidRPr="00500E12" w:rsidRDefault="00D90EB3" w:rsidP="00D90EB3">
            <w:pPr>
              <w:pStyle w:val="TAC"/>
            </w:pPr>
          </w:p>
        </w:tc>
        <w:tc>
          <w:tcPr>
            <w:tcW w:w="2952" w:type="dxa"/>
            <w:vAlign w:val="center"/>
          </w:tcPr>
          <w:p w14:paraId="3D3B5A0F" w14:textId="77777777" w:rsidR="00D90EB3" w:rsidRPr="00500E12" w:rsidRDefault="00D90EB3" w:rsidP="00D90EB3">
            <w:pPr>
              <w:pStyle w:val="TAC"/>
            </w:pPr>
            <w:r w:rsidRPr="00500E12">
              <w:rPr>
                <w:rFonts w:eastAsia="Yu Mincho"/>
              </w:rPr>
              <w:t>1.5</w:t>
            </w:r>
            <w:r w:rsidRPr="00500E12">
              <w:rPr>
                <w:rFonts w:eastAsia="Yu Mincho"/>
                <w:vertAlign w:val="superscript"/>
              </w:rPr>
              <w:t>6</w:t>
            </w:r>
          </w:p>
        </w:tc>
      </w:tr>
      <w:tr w:rsidR="00D90EB3" w:rsidRPr="00500E12" w14:paraId="1FEA873D" w14:textId="77777777" w:rsidTr="00D90EB3">
        <w:trPr>
          <w:jc w:val="center"/>
        </w:trPr>
        <w:tc>
          <w:tcPr>
            <w:tcW w:w="8240" w:type="dxa"/>
            <w:gridSpan w:val="3"/>
            <w:vAlign w:val="center"/>
          </w:tcPr>
          <w:p w14:paraId="35282C28" w14:textId="77777777" w:rsidR="00D90EB3" w:rsidRPr="00500E12" w:rsidRDefault="00D90EB3" w:rsidP="00D90EB3">
            <w:pPr>
              <w:pStyle w:val="TAN"/>
            </w:pPr>
            <w:r w:rsidRPr="00500E12">
              <w:t>NOTE 1:</w:t>
            </w:r>
            <w:r w:rsidRPr="00500E12">
              <w:tab/>
            </w:r>
            <w:r w:rsidRPr="00500E12">
              <w:rPr>
                <w:lang w:eastAsia="zh-CN"/>
              </w:rPr>
              <w:t>FFS</w:t>
            </w:r>
            <w:r w:rsidRPr="00500E12">
              <w:t>.</w:t>
            </w:r>
          </w:p>
          <w:p w14:paraId="6132BCEB" w14:textId="77777777" w:rsidR="00D90EB3" w:rsidRPr="00500E12" w:rsidRDefault="00D90EB3" w:rsidP="00D90EB3">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p>
          <w:p w14:paraId="72865AA9" w14:textId="77777777" w:rsidR="00D90EB3" w:rsidRPr="00500E12" w:rsidRDefault="00D90EB3" w:rsidP="00D90EB3">
            <w:pPr>
              <w:pStyle w:val="TAN"/>
            </w:pPr>
            <w:r w:rsidRPr="00500E12">
              <w:t>NOTE 3:</w:t>
            </w:r>
            <w:r w:rsidRPr="00500E12">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sidRPr="00500E12">
              <w:t>.</w:t>
            </w:r>
          </w:p>
          <w:p w14:paraId="2750F6B0" w14:textId="77777777" w:rsidR="00D90EB3" w:rsidRPr="00500E12" w:rsidRDefault="00D90EB3" w:rsidP="00D90EB3">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681489FD" w14:textId="77777777" w:rsidR="00D90EB3" w:rsidRPr="00500E12" w:rsidRDefault="00D90EB3" w:rsidP="00D90EB3">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76FE96C2" w14:textId="77777777" w:rsidR="00D90EB3" w:rsidRPr="00500E12" w:rsidRDefault="00D90EB3" w:rsidP="00D90EB3">
            <w:pPr>
              <w:pStyle w:val="TAN"/>
            </w:pPr>
            <w:r w:rsidRPr="00500E12">
              <w:t>NOTE 6:</w:t>
            </w:r>
            <w:r w:rsidRPr="00500E12">
              <w:tab/>
              <w:t>The requirements only apply for UE supporting inter-band carrier aggregation with simultaneous Rx/</w:t>
            </w:r>
            <w:proofErr w:type="spellStart"/>
            <w:r w:rsidRPr="00500E12">
              <w:t>Tx</w:t>
            </w:r>
            <w:proofErr w:type="spellEnd"/>
            <w:r w:rsidRPr="00500E12">
              <w:t xml:space="preserve"> capability, and NR UL carrier frequencies are confined to 3700 MHz-3800MHz for n78 and 4400 MHz-4500MHz for n79. Simultaneous Rx/</w:t>
            </w:r>
            <w:proofErr w:type="spellStart"/>
            <w:r w:rsidRPr="00500E12">
              <w:t>Tx</w:t>
            </w:r>
            <w:proofErr w:type="spellEnd"/>
            <w:r w:rsidRPr="00500E12">
              <w:t xml:space="preserve"> capability does not apply for UEs supporting band n78 with </w:t>
            </w:r>
            <w:proofErr w:type="gramStart"/>
            <w:r w:rsidRPr="00500E12">
              <w:t>a</w:t>
            </w:r>
            <w:proofErr w:type="gramEnd"/>
            <w:r w:rsidRPr="00500E12">
              <w:t xml:space="preserve"> n77 implementation.</w:t>
            </w:r>
          </w:p>
        </w:tc>
      </w:tr>
    </w:tbl>
    <w:p w14:paraId="343DE472" w14:textId="77777777" w:rsidR="00D90EB3" w:rsidRPr="00500E12" w:rsidRDefault="00D90EB3" w:rsidP="00D90EB3"/>
    <w:p w14:paraId="4571B41E" w14:textId="77777777" w:rsidR="00D90EB3" w:rsidRPr="00500E12" w:rsidRDefault="00D90EB3" w:rsidP="00D90EB3">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2.3-2: </w:t>
      </w:r>
      <w:proofErr w:type="spellStart"/>
      <w:r w:rsidRPr="00500E12">
        <w:rPr>
          <w:rFonts w:eastAsia="SimSun"/>
        </w:rPr>
        <w:t>ΔT</w:t>
      </w:r>
      <w:r w:rsidRPr="00500E12">
        <w:rPr>
          <w:rFonts w:eastAsia="SimSun"/>
          <w:bCs/>
          <w:sz w:val="18"/>
          <w:vertAlign w:val="subscript"/>
        </w:rPr>
        <w:t>IB</w:t>
      </w:r>
      <w:proofErr w:type="gramStart"/>
      <w:r w:rsidRPr="00500E12">
        <w:rPr>
          <w:rFonts w:eastAsia="SimSun"/>
          <w:bCs/>
          <w:sz w:val="18"/>
          <w:vertAlign w:val="subscript"/>
        </w:rPr>
        <w:t>,c</w:t>
      </w:r>
      <w:proofErr w:type="spellEnd"/>
      <w:proofErr w:type="gramEnd"/>
      <w:r w:rsidRPr="00500E12">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90EB3" w:rsidRPr="00500E12" w14:paraId="7D79ED39" w14:textId="77777777" w:rsidTr="00D90EB3">
        <w:trPr>
          <w:jc w:val="center"/>
        </w:trPr>
        <w:tc>
          <w:tcPr>
            <w:tcW w:w="2336" w:type="dxa"/>
            <w:tcBorders>
              <w:top w:val="single" w:sz="4" w:space="0" w:color="auto"/>
              <w:left w:val="single" w:sz="4" w:space="0" w:color="auto"/>
              <w:bottom w:val="single" w:sz="4" w:space="0" w:color="auto"/>
              <w:right w:val="single" w:sz="4" w:space="0" w:color="auto"/>
            </w:tcBorders>
          </w:tcPr>
          <w:p w14:paraId="3617C069" w14:textId="77777777" w:rsidR="00D90EB3" w:rsidRPr="00500E12" w:rsidRDefault="00D90EB3" w:rsidP="00D90EB3">
            <w:pPr>
              <w:keepNext/>
              <w:keepLines/>
              <w:spacing w:after="0"/>
              <w:jc w:val="center"/>
              <w:rPr>
                <w:rFonts w:ascii="Arial" w:eastAsia="SimSun" w:hAnsi="Arial"/>
                <w:b/>
                <w:sz w:val="18"/>
              </w:rPr>
            </w:pPr>
            <w:r w:rsidRPr="00500E12">
              <w:rPr>
                <w:rFonts w:ascii="Arial" w:eastAsia="SimSun" w:hAnsi="Arial"/>
                <w:b/>
                <w:sz w:val="18"/>
              </w:rPr>
              <w:t xml:space="preserve">Inter-band </w:t>
            </w:r>
            <w:r w:rsidRPr="00500E12">
              <w:rPr>
                <w:rFonts w:ascii="Arial" w:eastAsia="SimSun" w:hAnsi="Arial"/>
                <w:b/>
                <w:sz w:val="18"/>
                <w:lang w:eastAsia="zh-CN"/>
              </w:rPr>
              <w:t>CA</w:t>
            </w:r>
            <w:r w:rsidRPr="00500E12">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83D49FF" w14:textId="77777777" w:rsidR="00D90EB3" w:rsidRPr="00500E12" w:rsidRDefault="00D90EB3" w:rsidP="00D90EB3">
            <w:pPr>
              <w:keepNext/>
              <w:keepLines/>
              <w:spacing w:after="0"/>
              <w:jc w:val="center"/>
              <w:rPr>
                <w:rFonts w:ascii="Arial" w:eastAsia="SimSun" w:hAnsi="Arial"/>
                <w:b/>
                <w:sz w:val="18"/>
              </w:rPr>
            </w:pPr>
            <w:r w:rsidRPr="00500E12">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724C8AE8" w14:textId="77777777" w:rsidR="00D90EB3" w:rsidRPr="00500E12" w:rsidRDefault="00D90EB3" w:rsidP="00D90EB3">
            <w:pPr>
              <w:keepNext/>
              <w:keepLines/>
              <w:spacing w:after="0"/>
              <w:jc w:val="center"/>
              <w:rPr>
                <w:rFonts w:ascii="Arial" w:eastAsia="SimSun" w:hAnsi="Arial"/>
                <w:b/>
                <w:sz w:val="18"/>
              </w:rPr>
            </w:pPr>
            <w:proofErr w:type="spellStart"/>
            <w:r w:rsidRPr="00500E12">
              <w:rPr>
                <w:rFonts w:ascii="Arial" w:eastAsia="SimSun" w:hAnsi="Arial"/>
                <w:b/>
                <w:sz w:val="18"/>
              </w:rPr>
              <w:t>ΔT</w:t>
            </w:r>
            <w:r w:rsidRPr="00500E12">
              <w:rPr>
                <w:rFonts w:ascii="Arial" w:eastAsia="SimSun" w:hAnsi="Arial"/>
                <w:b/>
                <w:sz w:val="18"/>
                <w:vertAlign w:val="subscript"/>
              </w:rPr>
              <w:t>IB,c</w:t>
            </w:r>
            <w:proofErr w:type="spellEnd"/>
            <w:r w:rsidRPr="00500E12">
              <w:rPr>
                <w:rFonts w:ascii="Arial" w:eastAsia="SimSun" w:hAnsi="Arial"/>
                <w:b/>
                <w:sz w:val="18"/>
              </w:rPr>
              <w:t xml:space="preserve"> (dB)</w:t>
            </w:r>
          </w:p>
        </w:tc>
      </w:tr>
      <w:tr w:rsidR="00D90EB3" w:rsidRPr="00500E12" w14:paraId="1033CF3D" w14:textId="77777777" w:rsidTr="00D90EB3">
        <w:trPr>
          <w:jc w:val="center"/>
        </w:trPr>
        <w:tc>
          <w:tcPr>
            <w:tcW w:w="2336" w:type="dxa"/>
            <w:vMerge w:val="restart"/>
            <w:tcBorders>
              <w:top w:val="nil"/>
              <w:left w:val="single" w:sz="4" w:space="0" w:color="auto"/>
              <w:bottom w:val="single" w:sz="4" w:space="0" w:color="auto"/>
              <w:right w:val="single" w:sz="4" w:space="0" w:color="auto"/>
            </w:tcBorders>
            <w:vAlign w:val="center"/>
          </w:tcPr>
          <w:p w14:paraId="498EA927" w14:textId="77777777" w:rsidR="00D90EB3" w:rsidRPr="00500E12" w:rsidRDefault="00D90EB3" w:rsidP="00D90EB3">
            <w:pPr>
              <w:pStyle w:val="TAC"/>
              <w:rPr>
                <w:rFonts w:eastAsia="SimSun" w:cs="Arial"/>
                <w:szCs w:val="22"/>
                <w:lang w:eastAsia="zh-CN"/>
              </w:rPr>
            </w:pPr>
            <w:r w:rsidRPr="00500E12">
              <w:rPr>
                <w:rFonts w:eastAsia="DengXian" w:cs="Arial"/>
                <w:bCs/>
                <w:szCs w:val="22"/>
                <w:lang w:eastAsia="ja-JP"/>
              </w:rPr>
              <w:t>CA_n2-</w:t>
            </w:r>
            <w:r w:rsidRPr="00500E12">
              <w:rPr>
                <w:rFonts w:eastAsia="DengXian" w:cs="Arial"/>
                <w:bCs/>
                <w:szCs w:val="22"/>
                <w:lang w:eastAsia="zh-CN"/>
              </w:rPr>
              <w:t>n5-</w:t>
            </w:r>
            <w:r w:rsidRPr="00500E12">
              <w:rPr>
                <w:rFonts w:eastAsia="DengXian" w:cs="Arial"/>
                <w:bCs/>
                <w:szCs w:val="22"/>
                <w:lang w:eastAsia="ja-JP"/>
              </w:rPr>
              <w:t>n</w:t>
            </w:r>
            <w:r w:rsidRPr="00500E12">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0FC2A58" w14:textId="77777777" w:rsidR="00D90EB3" w:rsidRPr="00500E12" w:rsidRDefault="00D90EB3" w:rsidP="00D90EB3">
            <w:pPr>
              <w:pStyle w:val="TAC"/>
              <w:rPr>
                <w:rFonts w:eastAsia="DengXian" w:cs="Arial"/>
                <w:color w:val="000000"/>
                <w:szCs w:val="22"/>
                <w:lang w:eastAsia="zh-CN"/>
              </w:rPr>
            </w:pPr>
            <w:r w:rsidRPr="00500E12">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4F11808" w14:textId="77777777" w:rsidR="00D90EB3" w:rsidRPr="00500E12" w:rsidRDefault="00D90EB3" w:rsidP="00D90EB3">
            <w:pPr>
              <w:pStyle w:val="TAC"/>
              <w:rPr>
                <w:rFonts w:eastAsia="DengXian" w:cs="Arial"/>
                <w:color w:val="000000"/>
                <w:szCs w:val="22"/>
                <w:lang w:eastAsia="zh-CN"/>
              </w:rPr>
            </w:pPr>
            <w:r w:rsidRPr="00500E12">
              <w:rPr>
                <w:rFonts w:eastAsia="DengXian" w:cs="Arial"/>
                <w:szCs w:val="18"/>
                <w:lang w:eastAsia="zh-CN"/>
              </w:rPr>
              <w:t>0.6</w:t>
            </w:r>
          </w:p>
        </w:tc>
      </w:tr>
      <w:tr w:rsidR="00D90EB3" w:rsidRPr="00500E12" w14:paraId="26B27E51" w14:textId="77777777" w:rsidTr="00D90EB3">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EA21E6B" w14:textId="77777777" w:rsidR="00D90EB3" w:rsidRPr="00500E12" w:rsidRDefault="00D90EB3" w:rsidP="00D90EB3">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75BEBF" w14:textId="77777777" w:rsidR="00D90EB3" w:rsidRPr="00500E12" w:rsidRDefault="00D90EB3" w:rsidP="00D90EB3">
            <w:pPr>
              <w:pStyle w:val="TAC"/>
              <w:rPr>
                <w:rFonts w:eastAsia="DengXian" w:cs="Arial"/>
                <w:color w:val="000000"/>
                <w:szCs w:val="22"/>
                <w:lang w:eastAsia="zh-CN"/>
              </w:rPr>
            </w:pPr>
            <w:r w:rsidRPr="00500E12">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C2370FD" w14:textId="77777777" w:rsidR="00D90EB3" w:rsidRPr="00500E12" w:rsidRDefault="00D90EB3" w:rsidP="00D90EB3">
            <w:pPr>
              <w:pStyle w:val="TAC"/>
              <w:rPr>
                <w:rFonts w:eastAsia="DengXian" w:cs="Arial"/>
                <w:color w:val="000000"/>
                <w:szCs w:val="22"/>
                <w:lang w:eastAsia="zh-CN"/>
              </w:rPr>
            </w:pPr>
            <w:r w:rsidRPr="00500E12">
              <w:rPr>
                <w:rFonts w:eastAsia="DengXian" w:cs="Arial"/>
                <w:szCs w:val="18"/>
                <w:lang w:eastAsia="zh-CN"/>
              </w:rPr>
              <w:t>0.8</w:t>
            </w:r>
          </w:p>
        </w:tc>
      </w:tr>
      <w:tr w:rsidR="00D90EB3" w:rsidRPr="00500E12" w14:paraId="032DAD7B" w14:textId="77777777" w:rsidTr="00D90EB3">
        <w:trPr>
          <w:jc w:val="center"/>
        </w:trPr>
        <w:tc>
          <w:tcPr>
            <w:tcW w:w="2336" w:type="dxa"/>
            <w:vMerge/>
            <w:tcBorders>
              <w:top w:val="nil"/>
              <w:left w:val="single" w:sz="4" w:space="0" w:color="auto"/>
              <w:bottom w:val="single" w:sz="4" w:space="0" w:color="auto"/>
              <w:right w:val="single" w:sz="4" w:space="0" w:color="auto"/>
            </w:tcBorders>
            <w:vAlign w:val="center"/>
          </w:tcPr>
          <w:p w14:paraId="28A4AC30" w14:textId="77777777" w:rsidR="00D90EB3" w:rsidRPr="00500E12" w:rsidRDefault="00D90EB3" w:rsidP="00D90EB3">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6E8135" w14:textId="77777777" w:rsidR="00D90EB3" w:rsidRPr="00500E12" w:rsidRDefault="00D90EB3" w:rsidP="00D90EB3">
            <w:pPr>
              <w:pStyle w:val="TAC"/>
              <w:rPr>
                <w:rFonts w:eastAsia="DengXian" w:cs="Arial"/>
                <w:color w:val="000000"/>
                <w:szCs w:val="22"/>
                <w:lang w:eastAsia="zh-CN"/>
              </w:rPr>
            </w:pPr>
            <w:r w:rsidRPr="00500E12">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A5FAAF1" w14:textId="77777777" w:rsidR="00D90EB3" w:rsidRPr="00500E12" w:rsidRDefault="00D90EB3" w:rsidP="00D90EB3">
            <w:pPr>
              <w:pStyle w:val="TAC"/>
              <w:rPr>
                <w:rFonts w:eastAsia="DengXian" w:cs="Arial"/>
                <w:color w:val="000000"/>
                <w:szCs w:val="22"/>
                <w:lang w:eastAsia="zh-CN"/>
              </w:rPr>
            </w:pPr>
            <w:r w:rsidRPr="00500E12">
              <w:rPr>
                <w:rFonts w:eastAsia="DengXian" w:cs="Arial"/>
                <w:szCs w:val="18"/>
                <w:lang w:eastAsia="zh-CN"/>
              </w:rPr>
              <w:t>0.8</w:t>
            </w:r>
          </w:p>
        </w:tc>
      </w:tr>
      <w:tr w:rsidR="00D90EB3" w14:paraId="424C3DF4" w14:textId="77777777" w:rsidTr="00D90EB3">
        <w:trPr>
          <w:jc w:val="center"/>
        </w:trPr>
        <w:tc>
          <w:tcPr>
            <w:tcW w:w="2336" w:type="dxa"/>
            <w:tcBorders>
              <w:top w:val="nil"/>
              <w:left w:val="single" w:sz="4" w:space="0" w:color="auto"/>
              <w:bottom w:val="nil"/>
              <w:right w:val="single" w:sz="4" w:space="0" w:color="auto"/>
            </w:tcBorders>
            <w:vAlign w:val="center"/>
          </w:tcPr>
          <w:p w14:paraId="0A64F791" w14:textId="77777777" w:rsidR="00D90EB3" w:rsidRDefault="00D90EB3" w:rsidP="00D90EB3">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w:t>
            </w:r>
            <w:r>
              <w:rPr>
                <w:rFonts w:eastAsia="DengXian" w:cs="Arial"/>
                <w:bCs/>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E7A2BC6"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FEE414F"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77633C9C"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01F193B5"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BC46F8"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0FB651F"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0.3</w:t>
            </w:r>
          </w:p>
        </w:tc>
      </w:tr>
      <w:tr w:rsidR="00D90EB3" w14:paraId="48B492D8"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351931AC"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9356D9"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97781A0"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14:paraId="08D9F705" w14:textId="77777777" w:rsidTr="00D90EB3">
        <w:trPr>
          <w:jc w:val="center"/>
        </w:trPr>
        <w:tc>
          <w:tcPr>
            <w:tcW w:w="2336" w:type="dxa"/>
            <w:tcBorders>
              <w:top w:val="nil"/>
              <w:left w:val="single" w:sz="4" w:space="0" w:color="auto"/>
              <w:bottom w:val="nil"/>
              <w:right w:val="single" w:sz="4" w:space="0" w:color="auto"/>
            </w:tcBorders>
            <w:vAlign w:val="center"/>
          </w:tcPr>
          <w:p w14:paraId="52723964" w14:textId="77777777" w:rsidR="00D90EB3" w:rsidRDefault="00D90EB3" w:rsidP="00D90EB3">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31091C4"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DB4B6EA"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3E80CB49"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2CE6344A"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70BA93"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DB25C03"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14:paraId="2E86E826"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6E039472"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62CCF5"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B5D8A13"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577A5462" w14:textId="77777777" w:rsidTr="00D90EB3">
        <w:trPr>
          <w:jc w:val="center"/>
        </w:trPr>
        <w:tc>
          <w:tcPr>
            <w:tcW w:w="2336" w:type="dxa"/>
            <w:tcBorders>
              <w:top w:val="nil"/>
              <w:left w:val="single" w:sz="4" w:space="0" w:color="auto"/>
              <w:bottom w:val="nil"/>
              <w:right w:val="single" w:sz="4" w:space="0" w:color="auto"/>
            </w:tcBorders>
            <w:vAlign w:val="center"/>
          </w:tcPr>
          <w:p w14:paraId="0884CD34" w14:textId="77777777" w:rsidR="00D90EB3" w:rsidRDefault="00D90EB3" w:rsidP="00D90EB3">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9C0FDBC"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BD2F7D4"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12615D8F"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0B0421AD"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8C96CE"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4823614"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14:paraId="7D7387E9"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3C4EE495"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A3F35C"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1BBD1FB"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rsidRPr="00500E12" w14:paraId="61C0C53C" w14:textId="77777777" w:rsidTr="00D90EB3">
        <w:trPr>
          <w:jc w:val="center"/>
        </w:trPr>
        <w:tc>
          <w:tcPr>
            <w:tcW w:w="2336" w:type="dxa"/>
            <w:tcBorders>
              <w:top w:val="nil"/>
              <w:left w:val="single" w:sz="4" w:space="0" w:color="auto"/>
              <w:bottom w:val="nil"/>
              <w:right w:val="single" w:sz="4" w:space="0" w:color="auto"/>
            </w:tcBorders>
            <w:vAlign w:val="center"/>
          </w:tcPr>
          <w:p w14:paraId="5431EDE7" w14:textId="77777777" w:rsidR="00D90EB3" w:rsidRPr="00500E12" w:rsidRDefault="00D90EB3" w:rsidP="00D90EB3">
            <w:pPr>
              <w:pStyle w:val="TAC"/>
              <w:rPr>
                <w:rFonts w:eastAsia="SimSun" w:cs="Arial"/>
                <w:szCs w:val="22"/>
                <w:lang w:eastAsia="zh-CN"/>
              </w:rPr>
            </w:pPr>
            <w:r w:rsidRPr="00500E12">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1A80A54A"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451D0B6"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ja-JP"/>
              </w:rPr>
              <w:t>0.6</w:t>
            </w:r>
          </w:p>
        </w:tc>
      </w:tr>
      <w:tr w:rsidR="00D90EB3" w:rsidRPr="00500E12" w14:paraId="40FE7583" w14:textId="77777777" w:rsidTr="00D90EB3">
        <w:trPr>
          <w:jc w:val="center"/>
        </w:trPr>
        <w:tc>
          <w:tcPr>
            <w:tcW w:w="2336" w:type="dxa"/>
            <w:tcBorders>
              <w:top w:val="nil"/>
              <w:left w:val="single" w:sz="4" w:space="0" w:color="auto"/>
              <w:bottom w:val="nil"/>
              <w:right w:val="single" w:sz="4" w:space="0" w:color="auto"/>
            </w:tcBorders>
            <w:vAlign w:val="center"/>
          </w:tcPr>
          <w:p w14:paraId="3B5B76F3" w14:textId="77777777" w:rsidR="00D90EB3" w:rsidRPr="00500E12" w:rsidRDefault="00D90EB3" w:rsidP="00D90EB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EF0E30"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4000CF8"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ja-JP"/>
              </w:rPr>
              <w:t>0.6</w:t>
            </w:r>
          </w:p>
        </w:tc>
      </w:tr>
      <w:tr w:rsidR="00D90EB3" w:rsidRPr="00500E12" w14:paraId="5E3E241B"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7CEF0052" w14:textId="77777777" w:rsidR="00D90EB3" w:rsidRPr="00500E12" w:rsidRDefault="00D90EB3" w:rsidP="00D90EB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EC52E8"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3577B5"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ja-JP"/>
              </w:rPr>
              <w:t>0.8</w:t>
            </w:r>
          </w:p>
        </w:tc>
      </w:tr>
      <w:tr w:rsidR="00D90EB3" w14:paraId="050D519E" w14:textId="77777777" w:rsidTr="00D90EB3">
        <w:trPr>
          <w:jc w:val="center"/>
        </w:trPr>
        <w:tc>
          <w:tcPr>
            <w:tcW w:w="2336" w:type="dxa"/>
            <w:tcBorders>
              <w:top w:val="nil"/>
              <w:left w:val="single" w:sz="4" w:space="0" w:color="auto"/>
              <w:bottom w:val="nil"/>
              <w:right w:val="single" w:sz="4" w:space="0" w:color="auto"/>
            </w:tcBorders>
            <w:vAlign w:val="center"/>
          </w:tcPr>
          <w:p w14:paraId="10FC1958" w14:textId="77777777" w:rsidR="00D90EB3" w:rsidRDefault="00D90EB3" w:rsidP="00D90EB3">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2651046"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A2E15F5"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0.3</w:t>
            </w:r>
          </w:p>
        </w:tc>
      </w:tr>
      <w:tr w:rsidR="00D90EB3" w14:paraId="708F7C5D"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6B00C64E"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C4891D"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9CCCADD"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0.8</w:t>
            </w:r>
          </w:p>
        </w:tc>
      </w:tr>
      <w:tr w:rsidR="00D90EB3" w14:paraId="4A06A458"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4BA2F432"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7EF81B" w14:textId="77777777" w:rsidR="00D90EB3" w:rsidRDefault="00D90EB3" w:rsidP="00D90EB3">
            <w:pPr>
              <w:pStyle w:val="TAC"/>
              <w:rPr>
                <w:rFonts w:eastAsia="DengXian" w:cs="Arial"/>
                <w:szCs w:val="22"/>
                <w:lang w:eastAsia="zh-CN"/>
              </w:rPr>
            </w:pPr>
            <w:r>
              <w:rPr>
                <w:rFonts w:eastAsia="DengXian"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3010AC3"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0.6</w:t>
            </w:r>
          </w:p>
        </w:tc>
      </w:tr>
      <w:tr w:rsidR="00D90EB3" w14:paraId="5A4B4C2E" w14:textId="77777777" w:rsidTr="00D90EB3">
        <w:trPr>
          <w:jc w:val="center"/>
        </w:trPr>
        <w:tc>
          <w:tcPr>
            <w:tcW w:w="2336" w:type="dxa"/>
            <w:tcBorders>
              <w:top w:val="nil"/>
              <w:left w:val="single" w:sz="4" w:space="0" w:color="auto"/>
              <w:bottom w:val="nil"/>
              <w:right w:val="single" w:sz="4" w:space="0" w:color="auto"/>
            </w:tcBorders>
            <w:vAlign w:val="center"/>
          </w:tcPr>
          <w:p w14:paraId="7BDBA513" w14:textId="77777777" w:rsidR="00D90EB3" w:rsidRDefault="00D90EB3" w:rsidP="00D90EB3">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458B354"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9E466DF"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0.6</w:t>
            </w:r>
          </w:p>
        </w:tc>
      </w:tr>
      <w:tr w:rsidR="00D90EB3" w14:paraId="107DC8D6"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15B67261"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4EBBC6"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E8647D0"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0.8</w:t>
            </w:r>
          </w:p>
        </w:tc>
      </w:tr>
      <w:tr w:rsidR="00D90EB3" w14:paraId="00CFEB86"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448E7E27"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8A71CA"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3C2122"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0.8</w:t>
            </w:r>
          </w:p>
        </w:tc>
      </w:tr>
      <w:tr w:rsidR="00D90EB3" w:rsidRPr="00500E12" w14:paraId="46E1DFD5" w14:textId="77777777" w:rsidTr="00D90EB3">
        <w:trPr>
          <w:jc w:val="center"/>
        </w:trPr>
        <w:tc>
          <w:tcPr>
            <w:tcW w:w="2336" w:type="dxa"/>
            <w:tcBorders>
              <w:top w:val="nil"/>
              <w:left w:val="single" w:sz="4" w:space="0" w:color="auto"/>
              <w:bottom w:val="nil"/>
              <w:right w:val="single" w:sz="4" w:space="0" w:color="auto"/>
            </w:tcBorders>
            <w:vAlign w:val="center"/>
          </w:tcPr>
          <w:p w14:paraId="438B22CF" w14:textId="77777777" w:rsidR="00D90EB3" w:rsidRPr="00500E12" w:rsidRDefault="00D90EB3" w:rsidP="00D90EB3">
            <w:pPr>
              <w:pStyle w:val="TAC"/>
              <w:rPr>
                <w:rFonts w:eastAsia="SimSun" w:cs="Arial"/>
                <w:szCs w:val="22"/>
              </w:rPr>
            </w:pPr>
            <w:r w:rsidRPr="00500E12">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4BC342B4" w14:textId="77777777" w:rsidR="00D90EB3" w:rsidRPr="00500E12" w:rsidRDefault="00D90EB3" w:rsidP="00D90EB3">
            <w:pPr>
              <w:pStyle w:val="TAC"/>
              <w:rPr>
                <w:rFonts w:eastAsia="SimSun" w:cs="Arial"/>
                <w:szCs w:val="22"/>
                <w:lang w:eastAsia="zh-CN"/>
              </w:rPr>
            </w:pPr>
            <w:r w:rsidRPr="00500E12">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E2E117" w14:textId="77777777" w:rsidR="00D90EB3" w:rsidRPr="00500E12" w:rsidRDefault="00D90EB3" w:rsidP="00D90EB3">
            <w:pPr>
              <w:pStyle w:val="TAC"/>
              <w:rPr>
                <w:rFonts w:eastAsia="DengXian" w:cs="Arial"/>
                <w:szCs w:val="22"/>
                <w:lang w:eastAsia="ja-JP"/>
              </w:rPr>
            </w:pPr>
            <w:r w:rsidRPr="00500E12">
              <w:rPr>
                <w:rFonts w:eastAsia="DengXian" w:cs="Arial"/>
                <w:szCs w:val="22"/>
                <w:lang w:eastAsia="ja-JP"/>
              </w:rPr>
              <w:t>0.6</w:t>
            </w:r>
          </w:p>
        </w:tc>
      </w:tr>
      <w:tr w:rsidR="00D90EB3" w:rsidRPr="00500E12" w14:paraId="15008AD6" w14:textId="77777777" w:rsidTr="00D90EB3">
        <w:trPr>
          <w:jc w:val="center"/>
        </w:trPr>
        <w:tc>
          <w:tcPr>
            <w:tcW w:w="2336" w:type="dxa"/>
            <w:tcBorders>
              <w:top w:val="nil"/>
              <w:left w:val="single" w:sz="4" w:space="0" w:color="auto"/>
              <w:bottom w:val="nil"/>
              <w:right w:val="single" w:sz="4" w:space="0" w:color="auto"/>
            </w:tcBorders>
            <w:vAlign w:val="center"/>
          </w:tcPr>
          <w:p w14:paraId="6254DC39" w14:textId="77777777" w:rsidR="00D90EB3" w:rsidRPr="00500E12"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C915B7C" w14:textId="77777777" w:rsidR="00D90EB3" w:rsidRPr="00500E12" w:rsidRDefault="00D90EB3" w:rsidP="00D90EB3">
            <w:pPr>
              <w:pStyle w:val="TAC"/>
              <w:rPr>
                <w:rFonts w:eastAsia="SimSun" w:cs="Arial"/>
                <w:szCs w:val="22"/>
                <w:lang w:eastAsia="zh-CN"/>
              </w:rPr>
            </w:pPr>
            <w:r w:rsidRPr="00500E12">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F6F89A7" w14:textId="77777777" w:rsidR="00D90EB3" w:rsidRPr="00500E12" w:rsidRDefault="00D90EB3" w:rsidP="00D90EB3">
            <w:pPr>
              <w:pStyle w:val="TAC"/>
              <w:rPr>
                <w:rFonts w:eastAsia="DengXian" w:cs="Arial"/>
                <w:szCs w:val="22"/>
                <w:lang w:eastAsia="ja-JP"/>
              </w:rPr>
            </w:pPr>
            <w:r w:rsidRPr="00500E12">
              <w:rPr>
                <w:rFonts w:eastAsia="DengXian" w:cs="Arial"/>
                <w:szCs w:val="22"/>
                <w:lang w:eastAsia="ja-JP"/>
              </w:rPr>
              <w:t>0.6</w:t>
            </w:r>
          </w:p>
        </w:tc>
      </w:tr>
      <w:tr w:rsidR="00D90EB3" w:rsidRPr="00500E12" w14:paraId="72073C77" w14:textId="77777777" w:rsidTr="00D90EB3">
        <w:trPr>
          <w:jc w:val="center"/>
        </w:trPr>
        <w:tc>
          <w:tcPr>
            <w:tcW w:w="2336" w:type="dxa"/>
            <w:tcBorders>
              <w:top w:val="nil"/>
              <w:left w:val="single" w:sz="4" w:space="0" w:color="auto"/>
              <w:bottom w:val="nil"/>
              <w:right w:val="single" w:sz="4" w:space="0" w:color="auto"/>
            </w:tcBorders>
            <w:vAlign w:val="center"/>
          </w:tcPr>
          <w:p w14:paraId="50DAEBF0" w14:textId="77777777" w:rsidR="00D90EB3" w:rsidRPr="00500E12"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99A38DD" w14:textId="77777777" w:rsidR="00D90EB3" w:rsidRPr="00500E12" w:rsidRDefault="00D90EB3" w:rsidP="00D90EB3">
            <w:pPr>
              <w:pStyle w:val="TAC"/>
              <w:rPr>
                <w:rFonts w:eastAsia="SimSun" w:cs="Arial"/>
                <w:szCs w:val="22"/>
                <w:lang w:eastAsia="zh-CN"/>
              </w:rPr>
            </w:pPr>
            <w:r w:rsidRPr="00500E12">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C847EF5" w14:textId="77777777" w:rsidR="00D90EB3" w:rsidRPr="00500E12" w:rsidRDefault="00D90EB3" w:rsidP="00D90EB3">
            <w:pPr>
              <w:pStyle w:val="TAC"/>
              <w:rPr>
                <w:rFonts w:eastAsia="DengXian" w:cs="Arial"/>
                <w:szCs w:val="22"/>
                <w:lang w:eastAsia="ja-JP"/>
              </w:rPr>
            </w:pPr>
            <w:r w:rsidRPr="00500E12">
              <w:rPr>
                <w:rFonts w:eastAsia="DengXian" w:cs="Arial"/>
                <w:szCs w:val="22"/>
                <w:lang w:eastAsia="ja-JP"/>
              </w:rPr>
              <w:t>0.8</w:t>
            </w:r>
          </w:p>
        </w:tc>
      </w:tr>
      <w:tr w:rsidR="00D90EB3" w14:paraId="72A7CEEF" w14:textId="77777777" w:rsidTr="00D90EB3">
        <w:trPr>
          <w:jc w:val="center"/>
        </w:trPr>
        <w:tc>
          <w:tcPr>
            <w:tcW w:w="2336" w:type="dxa"/>
            <w:tcBorders>
              <w:top w:val="single" w:sz="4" w:space="0" w:color="auto"/>
              <w:left w:val="single" w:sz="4" w:space="0" w:color="auto"/>
              <w:bottom w:val="nil"/>
              <w:right w:val="single" w:sz="4" w:space="0" w:color="auto"/>
            </w:tcBorders>
            <w:vAlign w:val="center"/>
          </w:tcPr>
          <w:p w14:paraId="1AA79BAA" w14:textId="77777777" w:rsidR="00D90EB3" w:rsidRDefault="00D90EB3" w:rsidP="00D90EB3">
            <w:pPr>
              <w:pStyle w:val="TAC"/>
              <w:rPr>
                <w:rFonts w:eastAsia="SimSun" w:cs="Arial"/>
                <w:szCs w:val="22"/>
              </w:rPr>
            </w:pPr>
            <w:r>
              <w:rPr>
                <w:rFonts w:eastAsia="DengXian" w:cs="Arial"/>
                <w:szCs w:val="22"/>
                <w:lang w:val="en-US" w:eastAsia="ja-JP"/>
              </w:rPr>
              <w:t>CA_n28-n41-n7</w:t>
            </w:r>
            <w:r>
              <w:rPr>
                <w:rFonts w:eastAsia="DengXian" w:cs="Arial"/>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B0B9B1B" w14:textId="77777777" w:rsidR="00D90EB3" w:rsidRDefault="00D90EB3" w:rsidP="00D90EB3">
            <w:pPr>
              <w:pStyle w:val="TAC"/>
              <w:rPr>
                <w:rFonts w:eastAsia="DengXian" w:cs="Arial"/>
                <w:szCs w:val="22"/>
                <w:lang w:eastAsia="zh-CN"/>
              </w:rPr>
            </w:pPr>
            <w:r>
              <w:rPr>
                <w:rFonts w:eastAsia="DengXian"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74A262F" w14:textId="77777777" w:rsidR="00D90EB3" w:rsidRDefault="00D90EB3" w:rsidP="00D90EB3">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.5</w:t>
            </w:r>
          </w:p>
        </w:tc>
      </w:tr>
      <w:tr w:rsidR="00D90EB3" w14:paraId="1706E3D6" w14:textId="77777777" w:rsidTr="00D90EB3">
        <w:trPr>
          <w:jc w:val="center"/>
        </w:trPr>
        <w:tc>
          <w:tcPr>
            <w:tcW w:w="2336" w:type="dxa"/>
            <w:tcBorders>
              <w:top w:val="nil"/>
              <w:left w:val="single" w:sz="4" w:space="0" w:color="auto"/>
              <w:bottom w:val="nil"/>
              <w:right w:val="single" w:sz="4" w:space="0" w:color="auto"/>
            </w:tcBorders>
            <w:vAlign w:val="center"/>
          </w:tcPr>
          <w:p w14:paraId="2ABA9C63" w14:textId="77777777" w:rsidR="00D90EB3"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40E5BA7" w14:textId="77777777" w:rsidR="00D90EB3" w:rsidRDefault="00D90EB3" w:rsidP="00D90EB3">
            <w:pPr>
              <w:pStyle w:val="TAC"/>
              <w:rPr>
                <w:rFonts w:eastAsia="DengXian" w:cs="Arial"/>
                <w:szCs w:val="22"/>
                <w:lang w:val="en-US" w:eastAsia="zh-CN"/>
              </w:rPr>
            </w:pPr>
            <w:r>
              <w:rPr>
                <w:rFonts w:eastAsia="DengXian"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5DEFFC4" w14:textId="77777777" w:rsidR="00D90EB3" w:rsidRDefault="00D90EB3" w:rsidP="00D90EB3">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.3</w:t>
            </w:r>
          </w:p>
        </w:tc>
      </w:tr>
      <w:tr w:rsidR="00D90EB3" w14:paraId="6FB0BEEC" w14:textId="77777777" w:rsidTr="00D90EB3">
        <w:trPr>
          <w:jc w:val="center"/>
        </w:trPr>
        <w:tc>
          <w:tcPr>
            <w:tcW w:w="2336" w:type="dxa"/>
            <w:tcBorders>
              <w:top w:val="nil"/>
              <w:left w:val="single" w:sz="4" w:space="0" w:color="auto"/>
              <w:bottom w:val="nil"/>
              <w:right w:val="single" w:sz="4" w:space="0" w:color="auto"/>
            </w:tcBorders>
            <w:vAlign w:val="center"/>
          </w:tcPr>
          <w:p w14:paraId="7E5F5637" w14:textId="77777777" w:rsidR="00D90EB3"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2A7B7524" w14:textId="77777777" w:rsidR="00D90EB3" w:rsidRDefault="00D90EB3" w:rsidP="00D90EB3">
            <w:pPr>
              <w:pStyle w:val="TAC"/>
              <w:rPr>
                <w:rFonts w:eastAsia="DengXian" w:cs="Arial"/>
                <w:szCs w:val="22"/>
                <w:lang w:eastAsia="zh-CN"/>
              </w:rPr>
            </w:pPr>
            <w:r>
              <w:rPr>
                <w:rFonts w:eastAsia="DengXian"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D49B4FA" w14:textId="77777777" w:rsidR="00D90EB3" w:rsidRDefault="00D90EB3" w:rsidP="00D90EB3">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.8</w:t>
            </w:r>
          </w:p>
        </w:tc>
      </w:tr>
      <w:tr w:rsidR="00D90EB3" w14:paraId="2441771E" w14:textId="77777777" w:rsidTr="00D90EB3">
        <w:trPr>
          <w:jc w:val="center"/>
        </w:trPr>
        <w:tc>
          <w:tcPr>
            <w:tcW w:w="2336" w:type="dxa"/>
            <w:tcBorders>
              <w:top w:val="single" w:sz="4" w:space="0" w:color="auto"/>
              <w:left w:val="single" w:sz="4" w:space="0" w:color="auto"/>
              <w:bottom w:val="nil"/>
              <w:right w:val="single" w:sz="4" w:space="0" w:color="auto"/>
            </w:tcBorders>
            <w:vAlign w:val="center"/>
          </w:tcPr>
          <w:p w14:paraId="6A995759" w14:textId="77777777" w:rsidR="00D90EB3" w:rsidRDefault="00D90EB3" w:rsidP="00D90EB3">
            <w:pPr>
              <w:pStyle w:val="TAC"/>
              <w:rPr>
                <w:rFonts w:eastAsia="SimSu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B8D5AA" w14:textId="77777777" w:rsidR="00D90EB3" w:rsidRDefault="00D90EB3" w:rsidP="00D90EB3">
            <w:pPr>
              <w:pStyle w:val="TAC"/>
              <w:rPr>
                <w:rFonts w:eastAsia="SimSun" w:cs="Arial"/>
                <w:szCs w:val="22"/>
                <w:lang w:val="en-US" w:eastAsia="zh-CN"/>
              </w:rPr>
            </w:pPr>
            <w:r>
              <w:rPr>
                <w:rFonts w:eastAsia="DengXian"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8E9968D" w14:textId="77777777" w:rsidR="00D90EB3" w:rsidRDefault="00D90EB3" w:rsidP="00D90EB3">
            <w:pPr>
              <w:pStyle w:val="TAC"/>
              <w:rPr>
                <w:rFonts w:eastAsia="DengXian" w:cs="Arial"/>
                <w:szCs w:val="22"/>
                <w:lang w:val="fr-FR"/>
              </w:rPr>
            </w:pPr>
            <w:r>
              <w:rPr>
                <w:rFonts w:eastAsia="DengXian" w:cs="Arial"/>
                <w:bCs/>
                <w:color w:val="000000"/>
                <w:szCs w:val="22"/>
                <w:lang w:val="en-US" w:eastAsia="zh-CN"/>
              </w:rPr>
              <w:t>0.8</w:t>
            </w:r>
          </w:p>
        </w:tc>
      </w:tr>
      <w:tr w:rsidR="00D90EB3" w14:paraId="0F2A950A" w14:textId="77777777" w:rsidTr="00D90EB3">
        <w:trPr>
          <w:jc w:val="center"/>
        </w:trPr>
        <w:tc>
          <w:tcPr>
            <w:tcW w:w="2336" w:type="dxa"/>
            <w:tcBorders>
              <w:top w:val="nil"/>
              <w:left w:val="single" w:sz="4" w:space="0" w:color="auto"/>
              <w:bottom w:val="nil"/>
              <w:right w:val="single" w:sz="4" w:space="0" w:color="auto"/>
            </w:tcBorders>
            <w:vAlign w:val="center"/>
          </w:tcPr>
          <w:p w14:paraId="7E836FD8"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66A948" w14:textId="77777777" w:rsidR="00D90EB3" w:rsidRDefault="00D90EB3" w:rsidP="00D90EB3">
            <w:pPr>
              <w:pStyle w:val="TAC"/>
              <w:rPr>
                <w:rFonts w:eastAsia="SimSun" w:cs="Arial"/>
                <w:szCs w:val="22"/>
                <w:lang w:val="en-US" w:eastAsia="zh-CN"/>
              </w:rPr>
            </w:pPr>
            <w:r>
              <w:rPr>
                <w:rFonts w:eastAsia="DengXian"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478F3B7" w14:textId="77777777" w:rsidR="00D90EB3" w:rsidRDefault="00D90EB3" w:rsidP="00D90EB3">
            <w:pPr>
              <w:pStyle w:val="TAC"/>
              <w:rPr>
                <w:rFonts w:eastAsia="DengXian" w:cs="Arial"/>
                <w:szCs w:val="22"/>
                <w:lang w:val="fr-FR"/>
              </w:rPr>
            </w:pPr>
            <w:r>
              <w:rPr>
                <w:rFonts w:eastAsia="DengXian" w:cs="Arial"/>
                <w:bCs/>
                <w:color w:val="000000"/>
                <w:szCs w:val="22"/>
                <w:lang w:val="en-US" w:eastAsia="zh-CN"/>
              </w:rPr>
              <w:t>0.6</w:t>
            </w:r>
          </w:p>
        </w:tc>
      </w:tr>
      <w:tr w:rsidR="00D90EB3" w14:paraId="4EE453A6"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6FA46723"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15A700" w14:textId="77777777" w:rsidR="00D90EB3" w:rsidRDefault="00D90EB3" w:rsidP="00D90EB3">
            <w:pPr>
              <w:pStyle w:val="TAC"/>
              <w:rPr>
                <w:rFonts w:eastAsia="SimSun" w:cs="Arial"/>
                <w:szCs w:val="22"/>
                <w:lang w:val="en-US" w:eastAsia="zh-CN"/>
              </w:rPr>
            </w:pPr>
            <w:r>
              <w:rPr>
                <w:rFonts w:eastAsia="DengXian"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6B45317" w14:textId="77777777" w:rsidR="00D90EB3" w:rsidRDefault="00D90EB3" w:rsidP="00D90EB3">
            <w:pPr>
              <w:pStyle w:val="TAC"/>
              <w:rPr>
                <w:rFonts w:eastAsia="DengXian" w:cs="Arial"/>
                <w:szCs w:val="22"/>
                <w:lang w:val="fr-FR"/>
              </w:rPr>
            </w:pPr>
            <w:r>
              <w:rPr>
                <w:rFonts w:eastAsia="DengXian" w:cs="Arial"/>
                <w:bCs/>
                <w:color w:val="000000"/>
                <w:szCs w:val="22"/>
                <w:lang w:val="en-US" w:eastAsia="zh-CN"/>
              </w:rPr>
              <w:t>0.8</w:t>
            </w:r>
          </w:p>
        </w:tc>
      </w:tr>
    </w:tbl>
    <w:p w14:paraId="2869ED49" w14:textId="77777777" w:rsidR="00D90EB3" w:rsidRPr="00500E12" w:rsidRDefault="00D90EB3" w:rsidP="00D90EB3">
      <w:pPr>
        <w:rPr>
          <w:rFonts w:eastAsia="Malgun Gothic"/>
        </w:rPr>
      </w:pPr>
    </w:p>
    <w:p w14:paraId="316A8587" w14:textId="096D487A" w:rsidR="00D90EB3" w:rsidRPr="00500E12" w:rsidRDefault="00D90EB3" w:rsidP="00D90EB3">
      <w:pPr>
        <w:pStyle w:val="TH"/>
        <w:rPr>
          <w:ins w:id="39" w:author="Jinwen Ma" w:date="2023-10-16T12:47:00Z"/>
          <w:rFonts w:eastAsia="SimSun"/>
        </w:rPr>
      </w:pPr>
      <w:ins w:id="40" w:author="Jinwen Ma" w:date="2023-10-16T12:47:00Z">
        <w:r w:rsidRPr="00500E12">
          <w:rPr>
            <w:rFonts w:eastAsia="SimSun"/>
          </w:rPr>
          <w:lastRenderedPageBreak/>
          <w:t>Table 6.2A.4.</w:t>
        </w:r>
        <w:r w:rsidRPr="00500E12">
          <w:rPr>
            <w:rFonts w:eastAsia="SimSun"/>
            <w:lang w:eastAsia="zh-CN"/>
          </w:rPr>
          <w:t>0.</w:t>
        </w:r>
        <w:r>
          <w:rPr>
            <w:rFonts w:eastAsia="SimSun"/>
          </w:rPr>
          <w:t>2.3-3</w:t>
        </w:r>
        <w:r w:rsidRPr="00500E12">
          <w:rPr>
            <w:rFonts w:eastAsia="SimSun"/>
          </w:rPr>
          <w:t xml:space="preserve">: </w:t>
        </w:r>
        <w:proofErr w:type="spellStart"/>
        <w:r w:rsidRPr="00500E12">
          <w:rPr>
            <w:rFonts w:eastAsia="SimSun"/>
          </w:rPr>
          <w:t>ΔT</w:t>
        </w:r>
        <w:r w:rsidRPr="00500E12">
          <w:rPr>
            <w:rFonts w:eastAsia="SimSun"/>
            <w:bCs/>
            <w:sz w:val="18"/>
            <w:vertAlign w:val="subscript"/>
          </w:rPr>
          <w:t>IB</w:t>
        </w:r>
        <w:proofErr w:type="gramStart"/>
        <w:r w:rsidRPr="00500E12">
          <w:rPr>
            <w:rFonts w:eastAsia="SimSun"/>
            <w:bCs/>
            <w:sz w:val="18"/>
            <w:vertAlign w:val="subscript"/>
          </w:rPr>
          <w:t>,c</w:t>
        </w:r>
        <w:proofErr w:type="spellEnd"/>
        <w:proofErr w:type="gramEnd"/>
        <w:r>
          <w:rPr>
            <w:rFonts w:eastAsia="SimSun"/>
          </w:rPr>
          <w:t xml:space="preserve"> due to NR CA (four</w:t>
        </w:r>
        <w:r w:rsidRPr="00500E12">
          <w:rPr>
            <w:rFonts w:eastAsia="SimSu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D90EB3" w:rsidRPr="00DD4F4A" w14:paraId="1EE5CC58" w14:textId="77777777" w:rsidTr="00D90EB3">
        <w:trPr>
          <w:jc w:val="center"/>
          <w:ins w:id="41" w:author="Jinwen Ma" w:date="2023-10-16T12:48:00Z"/>
        </w:trPr>
        <w:tc>
          <w:tcPr>
            <w:tcW w:w="2336" w:type="dxa"/>
            <w:vMerge w:val="restart"/>
            <w:tcBorders>
              <w:top w:val="single" w:sz="4" w:space="0" w:color="auto"/>
              <w:left w:val="single" w:sz="4" w:space="0" w:color="auto"/>
              <w:right w:val="single" w:sz="4" w:space="0" w:color="auto"/>
            </w:tcBorders>
          </w:tcPr>
          <w:p w14:paraId="79E8CA9B" w14:textId="77777777" w:rsidR="00D90EB3" w:rsidRPr="00DD4F4A" w:rsidRDefault="00D90EB3" w:rsidP="00D90EB3">
            <w:pPr>
              <w:pStyle w:val="TAH"/>
              <w:rPr>
                <w:ins w:id="42" w:author="Jinwen Ma" w:date="2023-10-16T12:48:00Z"/>
                <w:rFonts w:eastAsia="SimSun"/>
              </w:rPr>
            </w:pPr>
            <w:ins w:id="43" w:author="Jinwen Ma" w:date="2023-10-16T12:48:00Z">
              <w:r w:rsidRPr="00DD4F4A">
                <w:rPr>
                  <w:rFonts w:eastAsia="SimSun"/>
                </w:rPr>
                <w:t xml:space="preserve">Inter-band </w:t>
              </w:r>
              <w:r w:rsidRPr="00DD4F4A">
                <w:rPr>
                  <w:rFonts w:eastAsia="SimSun"/>
                  <w:lang w:eastAsia="zh-CN"/>
                </w:rPr>
                <w:t>CA</w:t>
              </w:r>
              <w:r w:rsidRPr="00DD4F4A">
                <w:rPr>
                  <w:rFonts w:eastAsia="SimSun"/>
                </w:rPr>
                <w:t xml:space="preserve"> combination</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2B1826F" w14:textId="1BB954E0" w:rsidR="00D90EB3" w:rsidRPr="00DD4F4A" w:rsidRDefault="00D90EB3" w:rsidP="00D90EB3">
            <w:pPr>
              <w:pStyle w:val="TAH"/>
              <w:rPr>
                <w:ins w:id="44" w:author="Jinwen Ma" w:date="2023-10-16T12:48:00Z"/>
                <w:rFonts w:eastAsia="SimSun"/>
              </w:rPr>
            </w:pPr>
            <w:proofErr w:type="spellStart"/>
            <w:ins w:id="45" w:author="Jinwen Ma" w:date="2023-10-16T12:48:00Z">
              <w:r w:rsidRPr="00DD4F4A">
                <w:rPr>
                  <w:rFonts w:eastAsia="SimSun"/>
                </w:rPr>
                <w:t>ΔT</w:t>
              </w:r>
              <w:r w:rsidRPr="00DD4F4A">
                <w:rPr>
                  <w:rFonts w:eastAsia="SimSun"/>
                  <w:vertAlign w:val="subscript"/>
                </w:rPr>
                <w:t>IB,c</w:t>
              </w:r>
              <w:proofErr w:type="spellEnd"/>
              <w:r w:rsidRPr="00DD4F4A">
                <w:rPr>
                  <w:rFonts w:eastAsia="SimSun"/>
                </w:rPr>
                <w:t xml:space="preserve"> for NR bands (dB)</w:t>
              </w:r>
            </w:ins>
            <w:ins w:id="46" w:author="Jinwen Ma" w:date="2023-10-16T12:52:00Z">
              <w:r>
                <w:rPr>
                  <w:rFonts w:eastAsia="SimSun"/>
                  <w:vertAlign w:val="superscript"/>
                </w:rPr>
                <w:t>5</w:t>
              </w:r>
            </w:ins>
          </w:p>
        </w:tc>
      </w:tr>
      <w:tr w:rsidR="00D90EB3" w:rsidRPr="00DD4F4A" w14:paraId="421BC07B" w14:textId="77777777" w:rsidTr="00D90EB3">
        <w:trPr>
          <w:jc w:val="center"/>
          <w:ins w:id="47" w:author="Jinwen Ma" w:date="2023-10-16T12:48:00Z"/>
        </w:trPr>
        <w:tc>
          <w:tcPr>
            <w:tcW w:w="2336" w:type="dxa"/>
            <w:vMerge/>
            <w:tcBorders>
              <w:left w:val="single" w:sz="4" w:space="0" w:color="auto"/>
              <w:bottom w:val="single" w:sz="4" w:space="0" w:color="auto"/>
              <w:right w:val="single" w:sz="4" w:space="0" w:color="auto"/>
            </w:tcBorders>
          </w:tcPr>
          <w:p w14:paraId="70DD14B9" w14:textId="77777777" w:rsidR="00D90EB3" w:rsidRPr="00DD4F4A" w:rsidRDefault="00D90EB3" w:rsidP="00D90EB3">
            <w:pPr>
              <w:pStyle w:val="TAH"/>
              <w:rPr>
                <w:ins w:id="48" w:author="Jinwen Ma" w:date="2023-10-16T12:48:00Z"/>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C70E55B" w14:textId="77777777" w:rsidR="00D90EB3" w:rsidRPr="00DD4F4A" w:rsidRDefault="00D90EB3" w:rsidP="00D90EB3">
            <w:pPr>
              <w:pStyle w:val="TAH"/>
              <w:rPr>
                <w:ins w:id="49" w:author="Jinwen Ma" w:date="2023-10-16T12:48:00Z"/>
                <w:rFonts w:eastAsia="SimSun"/>
              </w:rPr>
            </w:pPr>
            <w:ins w:id="50" w:author="Jinwen Ma" w:date="2023-10-16T12:48:00Z">
              <w:r w:rsidRPr="00DD4F4A">
                <w:rPr>
                  <w:rFonts w:eastAsia="SimSun"/>
                </w:rPr>
                <w:t>Component band in order of bands in configuration</w:t>
              </w:r>
              <w:r w:rsidRPr="00DD4F4A">
                <w:rPr>
                  <w:rFonts w:eastAsia="SimSun"/>
                  <w:vertAlign w:val="superscript"/>
                </w:rPr>
                <w:t>6</w:t>
              </w:r>
            </w:ins>
          </w:p>
        </w:tc>
      </w:tr>
      <w:tr w:rsidR="00D90EB3" w:rsidRPr="00DD4F4A" w14:paraId="42D04CEB" w14:textId="77777777" w:rsidTr="00D90EB3">
        <w:trPr>
          <w:jc w:val="center"/>
          <w:ins w:id="51" w:author="Jinwen Ma" w:date="2023-10-16T12:4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B4023B" w14:textId="2E39D4B2" w:rsidR="00D90EB3" w:rsidRPr="00DD4F4A" w:rsidRDefault="00D90EB3" w:rsidP="00D90EB3">
            <w:pPr>
              <w:pStyle w:val="TAC"/>
              <w:rPr>
                <w:ins w:id="52" w:author="Jinwen Ma" w:date="2023-10-16T12:48:00Z"/>
                <w:rFonts w:eastAsia="SimSun"/>
                <w:lang w:eastAsia="ja-JP"/>
              </w:rPr>
            </w:pPr>
            <w:ins w:id="53" w:author="Jinwen Ma" w:date="2023-10-16T12:49:00Z">
              <w:r w:rsidRPr="00DD4F4A">
                <w:rPr>
                  <w:rFonts w:eastAsia="SimSun"/>
                  <w:lang w:eastAsia="ja-JP"/>
                </w:rPr>
                <w:t>CA_n2-n5-n48-n66</w:t>
              </w:r>
            </w:ins>
          </w:p>
        </w:tc>
        <w:tc>
          <w:tcPr>
            <w:tcW w:w="1476" w:type="dxa"/>
            <w:tcBorders>
              <w:top w:val="single" w:sz="4" w:space="0" w:color="auto"/>
              <w:left w:val="single" w:sz="4" w:space="0" w:color="auto"/>
              <w:bottom w:val="single" w:sz="4" w:space="0" w:color="auto"/>
              <w:right w:val="single" w:sz="4" w:space="0" w:color="auto"/>
            </w:tcBorders>
            <w:vAlign w:val="center"/>
          </w:tcPr>
          <w:p w14:paraId="3DC65937" w14:textId="7E42D46E" w:rsidR="00D90EB3" w:rsidRPr="00DD4F4A" w:rsidRDefault="00D90EB3" w:rsidP="00D90EB3">
            <w:pPr>
              <w:pStyle w:val="TAC"/>
              <w:rPr>
                <w:ins w:id="54" w:author="Jinwen Ma" w:date="2023-10-16T12:48:00Z"/>
                <w:rFonts w:eastAsia="SimSun"/>
                <w:lang w:eastAsia="zh-CN"/>
              </w:rPr>
            </w:pPr>
            <w:ins w:id="55" w:author="Jinwen Ma" w:date="2023-10-16T12:49: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D596D44" w14:textId="315296B8" w:rsidR="00D90EB3" w:rsidRPr="00DD4F4A" w:rsidRDefault="00D90EB3" w:rsidP="00D90EB3">
            <w:pPr>
              <w:pStyle w:val="TAC"/>
              <w:rPr>
                <w:ins w:id="56" w:author="Jinwen Ma" w:date="2023-10-16T12:48:00Z"/>
                <w:rFonts w:eastAsia="SimSun"/>
                <w:lang w:eastAsia="zh-CN"/>
              </w:rPr>
            </w:pPr>
            <w:ins w:id="57" w:author="Jinwen Ma" w:date="2023-10-16T12:49:00Z">
              <w:r w:rsidRPr="00DD4F4A">
                <w:rPr>
                  <w:rFonts w:eastAsia="SimSun" w:hint="eastAsia"/>
                  <w:lang w:eastAsia="zh-CN"/>
                </w:rPr>
                <w:t>0</w:t>
              </w:r>
              <w:r w:rsidRPr="00DD4F4A">
                <w:rPr>
                  <w:rFonts w:eastAsia="SimSun"/>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AC1C52F" w14:textId="15460F51" w:rsidR="00D90EB3" w:rsidRPr="00DD4F4A" w:rsidRDefault="00D90EB3" w:rsidP="00D90EB3">
            <w:pPr>
              <w:pStyle w:val="TAC"/>
              <w:rPr>
                <w:ins w:id="58" w:author="Jinwen Ma" w:date="2023-10-16T12:48:00Z"/>
                <w:rFonts w:eastAsia="SimSun"/>
                <w:lang w:eastAsia="ja-JP"/>
              </w:rPr>
            </w:pPr>
            <w:ins w:id="59" w:author="Jinwen Ma" w:date="2023-10-16T12:49:00Z">
              <w:r w:rsidRPr="00DD4F4A">
                <w:rPr>
                  <w:rFonts w:eastAsia="SimSun"/>
                  <w:bCs/>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26B6831A" w14:textId="451E85C6" w:rsidR="00D90EB3" w:rsidRPr="00DD4F4A" w:rsidRDefault="00D90EB3" w:rsidP="00D90EB3">
            <w:pPr>
              <w:pStyle w:val="TAC"/>
              <w:rPr>
                <w:ins w:id="60" w:author="Jinwen Ma" w:date="2023-10-16T12:48:00Z"/>
                <w:rFonts w:eastAsia="SimSun"/>
                <w:lang w:eastAsia="zh-CN"/>
              </w:rPr>
            </w:pPr>
            <w:ins w:id="61" w:author="Jinwen Ma" w:date="2023-10-16T12:49:00Z">
              <w:r w:rsidRPr="00DD4F4A">
                <w:rPr>
                  <w:rFonts w:eastAsia="SimSun" w:hint="eastAsia"/>
                  <w:lang w:eastAsia="zh-CN"/>
                </w:rPr>
                <w:t>0</w:t>
              </w:r>
              <w:r w:rsidRPr="00DD4F4A">
                <w:rPr>
                  <w:rFonts w:eastAsia="SimSun"/>
                  <w:lang w:eastAsia="zh-CN"/>
                </w:rPr>
                <w:t>.6</w:t>
              </w:r>
            </w:ins>
          </w:p>
        </w:tc>
      </w:tr>
      <w:tr w:rsidR="00D90EB3" w:rsidRPr="00DD4F4A" w14:paraId="0AB2BE41" w14:textId="77777777" w:rsidTr="00D90EB3">
        <w:trPr>
          <w:jc w:val="center"/>
          <w:ins w:id="62" w:author="Jinwen Ma" w:date="2023-10-16T12:4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965035" w14:textId="77777777" w:rsidR="00D90EB3" w:rsidRPr="00DD4F4A" w:rsidRDefault="00D90EB3" w:rsidP="00D90EB3">
            <w:pPr>
              <w:pStyle w:val="TAC"/>
              <w:rPr>
                <w:ins w:id="63" w:author="Jinwen Ma" w:date="2023-10-16T12:49:00Z"/>
                <w:rFonts w:eastAsia="SimSun"/>
              </w:rPr>
            </w:pPr>
            <w:ins w:id="64" w:author="Jinwen Ma" w:date="2023-10-16T12:49:00Z">
              <w:r w:rsidRPr="00DD4F4A">
                <w:rPr>
                  <w:rFonts w:eastAsia="SimSun"/>
                  <w:lang w:eastAsia="ja-JP"/>
                </w:rPr>
                <w:t>CA_n2-n5-n48-n77</w:t>
              </w:r>
            </w:ins>
          </w:p>
        </w:tc>
        <w:tc>
          <w:tcPr>
            <w:tcW w:w="1476" w:type="dxa"/>
            <w:tcBorders>
              <w:top w:val="single" w:sz="4" w:space="0" w:color="auto"/>
              <w:left w:val="single" w:sz="4" w:space="0" w:color="auto"/>
              <w:bottom w:val="single" w:sz="4" w:space="0" w:color="auto"/>
              <w:right w:val="single" w:sz="4" w:space="0" w:color="auto"/>
            </w:tcBorders>
            <w:vAlign w:val="center"/>
          </w:tcPr>
          <w:p w14:paraId="768FEB93" w14:textId="77777777" w:rsidR="00D90EB3" w:rsidRPr="00DD4F4A" w:rsidRDefault="00D90EB3" w:rsidP="00D90EB3">
            <w:pPr>
              <w:pStyle w:val="TAC"/>
              <w:rPr>
                <w:ins w:id="65" w:author="Jinwen Ma" w:date="2023-10-16T12:49:00Z"/>
                <w:rFonts w:eastAsia="SimSun"/>
                <w:lang w:eastAsia="zh-CN"/>
              </w:rPr>
            </w:pPr>
            <w:ins w:id="66" w:author="Jinwen Ma" w:date="2023-10-16T12:49: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A4D5CF1" w14:textId="77777777" w:rsidR="00D90EB3" w:rsidRPr="00DD4F4A" w:rsidRDefault="00D90EB3" w:rsidP="00D90EB3">
            <w:pPr>
              <w:pStyle w:val="TAC"/>
              <w:rPr>
                <w:ins w:id="67" w:author="Jinwen Ma" w:date="2023-10-16T12:49:00Z"/>
                <w:rFonts w:eastAsia="SimSun"/>
                <w:lang w:eastAsia="zh-CN"/>
              </w:rPr>
            </w:pPr>
            <w:ins w:id="68" w:author="Jinwen Ma" w:date="2023-10-16T12:49:00Z">
              <w:r w:rsidRPr="00DD4F4A">
                <w:rPr>
                  <w:rFonts w:eastAsia="SimSun" w:hint="eastAsia"/>
                  <w:lang w:eastAsia="zh-CN"/>
                </w:rPr>
                <w:t>0</w:t>
              </w:r>
              <w:r w:rsidRPr="00DD4F4A">
                <w:rPr>
                  <w:rFonts w:eastAsia="SimSun"/>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4F34AD0" w14:textId="77777777" w:rsidR="00D90EB3" w:rsidRPr="00DD4F4A" w:rsidRDefault="00D90EB3" w:rsidP="00D90EB3">
            <w:pPr>
              <w:pStyle w:val="TAC"/>
              <w:rPr>
                <w:ins w:id="69" w:author="Jinwen Ma" w:date="2023-10-16T12:49:00Z"/>
                <w:rFonts w:eastAsia="SimSun"/>
                <w:lang w:eastAsia="zh-CN"/>
              </w:rPr>
            </w:pPr>
            <w:ins w:id="70" w:author="Jinwen Ma" w:date="2023-10-16T12:49:00Z">
              <w:r w:rsidRPr="00DD4F4A">
                <w:rPr>
                  <w:rFonts w:eastAsia="SimSun"/>
                  <w:bCs/>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1489EF6C" w14:textId="77777777" w:rsidR="00D90EB3" w:rsidRPr="00DD4F4A" w:rsidRDefault="00D90EB3" w:rsidP="00D90EB3">
            <w:pPr>
              <w:pStyle w:val="TAC"/>
              <w:rPr>
                <w:ins w:id="71" w:author="Jinwen Ma" w:date="2023-10-16T12:49:00Z"/>
                <w:rFonts w:eastAsia="SimSun"/>
                <w:lang w:eastAsia="zh-CN"/>
              </w:rPr>
            </w:pPr>
            <w:ins w:id="72" w:author="Jinwen Ma" w:date="2023-10-16T12:49:00Z">
              <w:r w:rsidRPr="00DD4F4A">
                <w:rPr>
                  <w:rFonts w:eastAsia="SimSun" w:hint="eastAsia"/>
                  <w:lang w:eastAsia="zh-CN"/>
                </w:rPr>
                <w:t>0</w:t>
              </w:r>
              <w:r w:rsidRPr="00DD4F4A">
                <w:rPr>
                  <w:rFonts w:eastAsia="SimSun"/>
                  <w:lang w:eastAsia="zh-CN"/>
                </w:rPr>
                <w:t>.8</w:t>
              </w:r>
            </w:ins>
          </w:p>
        </w:tc>
      </w:tr>
      <w:tr w:rsidR="00D90EB3" w:rsidRPr="00DD4F4A" w14:paraId="29B91880" w14:textId="77777777" w:rsidTr="00D90EB3">
        <w:trPr>
          <w:jc w:val="center"/>
          <w:ins w:id="73" w:author="Jinwen Ma" w:date="2023-10-16T12:4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398A0D" w14:textId="77777777" w:rsidR="00D90EB3" w:rsidRPr="00DD4F4A" w:rsidRDefault="00D90EB3" w:rsidP="00D90EB3">
            <w:pPr>
              <w:pStyle w:val="TAC"/>
              <w:rPr>
                <w:ins w:id="74" w:author="Jinwen Ma" w:date="2023-10-16T12:49:00Z"/>
                <w:rFonts w:eastAsia="SimSun"/>
              </w:rPr>
            </w:pPr>
            <w:ins w:id="75" w:author="Jinwen Ma" w:date="2023-10-16T12:49:00Z">
              <w:r w:rsidRPr="00DD4F4A">
                <w:rPr>
                  <w:rFonts w:eastAsia="SimSun"/>
                  <w:lang w:eastAsia="ja-JP"/>
                </w:rPr>
                <w:t>CA_n2-n5-n66-n77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6871BE4E" w14:textId="77777777" w:rsidR="00D90EB3" w:rsidRPr="00DD4F4A" w:rsidRDefault="00D90EB3" w:rsidP="00D90EB3">
            <w:pPr>
              <w:pStyle w:val="TAC"/>
              <w:rPr>
                <w:ins w:id="76" w:author="Jinwen Ma" w:date="2023-10-16T12:49:00Z"/>
                <w:rFonts w:eastAsia="SimSun"/>
                <w:lang w:eastAsia="zh-CN"/>
              </w:rPr>
            </w:pPr>
            <w:ins w:id="77" w:author="Jinwen Ma" w:date="2023-10-16T12:49:00Z">
              <w:r w:rsidRPr="00DD4F4A">
                <w:rPr>
                  <w:rFonts w:eastAsia="SimSu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E9EAF45" w14:textId="77777777" w:rsidR="00D90EB3" w:rsidRPr="00DD4F4A" w:rsidRDefault="00D90EB3" w:rsidP="00D90EB3">
            <w:pPr>
              <w:pStyle w:val="TAC"/>
              <w:rPr>
                <w:ins w:id="78" w:author="Jinwen Ma" w:date="2023-10-16T12:49:00Z"/>
                <w:rFonts w:eastAsia="SimSun"/>
                <w:lang w:eastAsia="zh-CN"/>
              </w:rPr>
            </w:pPr>
            <w:ins w:id="79" w:author="Jinwen Ma" w:date="2023-10-16T12:49:00Z">
              <w:r w:rsidRPr="00DD4F4A">
                <w:rPr>
                  <w:rFonts w:eastAsia="SimSun" w:hint="eastAsia"/>
                  <w:lang w:eastAsia="zh-CN"/>
                </w:rPr>
                <w:t>0</w:t>
              </w:r>
              <w:r w:rsidRPr="00DD4F4A">
                <w:rPr>
                  <w:rFonts w:eastAsia="SimSun"/>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8B6CA59" w14:textId="77777777" w:rsidR="00D90EB3" w:rsidRPr="00DD4F4A" w:rsidRDefault="00D90EB3" w:rsidP="00D90EB3">
            <w:pPr>
              <w:pStyle w:val="TAC"/>
              <w:rPr>
                <w:ins w:id="80" w:author="Jinwen Ma" w:date="2023-10-16T12:49:00Z"/>
                <w:rFonts w:eastAsia="SimSun"/>
                <w:lang w:eastAsia="zh-CN"/>
              </w:rPr>
            </w:pPr>
            <w:ins w:id="81" w:author="Jinwen Ma" w:date="2023-10-16T12:49:00Z">
              <w:r w:rsidRPr="00DD4F4A">
                <w:rPr>
                  <w:rFonts w:eastAsia="SimSun"/>
                  <w:lang w:eastAsia="ja-JP"/>
                </w:rPr>
                <w:t>0.</w:t>
              </w:r>
              <w:r w:rsidRPr="00DD4F4A">
                <w:rPr>
                  <w:rFonts w:eastAsia="SimSu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77DA1E7" w14:textId="77777777" w:rsidR="00D90EB3" w:rsidRPr="00DD4F4A" w:rsidRDefault="00D90EB3" w:rsidP="00D90EB3">
            <w:pPr>
              <w:pStyle w:val="TAC"/>
              <w:rPr>
                <w:ins w:id="82" w:author="Jinwen Ma" w:date="2023-10-16T12:49:00Z"/>
                <w:rFonts w:eastAsia="SimSun"/>
                <w:lang w:eastAsia="zh-CN"/>
              </w:rPr>
            </w:pPr>
            <w:ins w:id="83" w:author="Jinwen Ma" w:date="2023-10-16T12:49:00Z">
              <w:r w:rsidRPr="00DD4F4A">
                <w:rPr>
                  <w:rFonts w:eastAsia="SimSun" w:hint="eastAsia"/>
                  <w:lang w:eastAsia="zh-CN"/>
                </w:rPr>
                <w:t>0</w:t>
              </w:r>
              <w:r w:rsidRPr="00DD4F4A">
                <w:rPr>
                  <w:rFonts w:eastAsia="SimSun"/>
                  <w:lang w:eastAsia="zh-CN"/>
                </w:rPr>
                <w:t>.8</w:t>
              </w:r>
            </w:ins>
          </w:p>
        </w:tc>
      </w:tr>
      <w:tr w:rsidR="00D90EB3" w:rsidRPr="00DD4F4A" w14:paraId="61BB585D" w14:textId="77777777" w:rsidTr="00D90EB3">
        <w:trPr>
          <w:jc w:val="center"/>
          <w:ins w:id="84" w:author="Jinwen Ma" w:date="2023-10-16T12:5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6A8FFF" w14:textId="77777777" w:rsidR="00D90EB3" w:rsidRPr="00DD4F4A" w:rsidRDefault="00D90EB3" w:rsidP="00D90EB3">
            <w:pPr>
              <w:pStyle w:val="TAC"/>
              <w:rPr>
                <w:ins w:id="85" w:author="Jinwen Ma" w:date="2023-10-16T12:50:00Z"/>
                <w:rFonts w:eastAsia="SimSun"/>
                <w:lang w:val="en-US" w:eastAsia="zh-CN"/>
              </w:rPr>
            </w:pPr>
            <w:ins w:id="86" w:author="Jinwen Ma" w:date="2023-10-16T12:50:00Z">
              <w:r w:rsidRPr="00DD4F4A">
                <w:rPr>
                  <w:rFonts w:eastAsia="SimSun"/>
                  <w:lang w:eastAsia="ja-JP"/>
                </w:rPr>
                <w:t>CA_n2-n48-n66-n77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7723062C" w14:textId="77777777" w:rsidR="00D90EB3" w:rsidRPr="00DD4F4A" w:rsidRDefault="00D90EB3" w:rsidP="00D90EB3">
            <w:pPr>
              <w:pStyle w:val="TAC"/>
              <w:rPr>
                <w:ins w:id="87" w:author="Jinwen Ma" w:date="2023-10-16T12:50:00Z"/>
                <w:rFonts w:eastAsia="SimSun"/>
                <w:lang w:val="en-US" w:eastAsia="zh-CN"/>
              </w:rPr>
            </w:pPr>
            <w:ins w:id="88" w:author="Jinwen Ma" w:date="2023-10-16T12:50: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5B0AC57" w14:textId="77777777" w:rsidR="00D90EB3" w:rsidRPr="00DD4F4A" w:rsidRDefault="00D90EB3" w:rsidP="00D90EB3">
            <w:pPr>
              <w:pStyle w:val="TAC"/>
              <w:rPr>
                <w:ins w:id="89" w:author="Jinwen Ma" w:date="2023-10-16T12:50:00Z"/>
                <w:rFonts w:eastAsia="SimSun"/>
                <w:lang w:val="en-US" w:eastAsia="zh-CN"/>
              </w:rPr>
            </w:pPr>
            <w:ins w:id="90" w:author="Jinwen Ma" w:date="2023-10-16T12:50:00Z">
              <w:r w:rsidRPr="00DD4F4A">
                <w:rPr>
                  <w:rFonts w:eastAsia="SimSun" w:hint="eastAsia"/>
                  <w:lang w:val="en-US" w:eastAsia="zh-CN"/>
                </w:rPr>
                <w:t>0</w:t>
              </w:r>
              <w:r w:rsidRPr="00DD4F4A">
                <w:rPr>
                  <w:rFonts w:eastAsia="SimSun"/>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5D03DE1" w14:textId="77777777" w:rsidR="00D90EB3" w:rsidRPr="00DD4F4A" w:rsidRDefault="00D90EB3" w:rsidP="00D90EB3">
            <w:pPr>
              <w:pStyle w:val="TAC"/>
              <w:rPr>
                <w:ins w:id="91" w:author="Jinwen Ma" w:date="2023-10-16T12:50:00Z"/>
                <w:rFonts w:eastAsia="Malgun Gothic"/>
                <w:lang w:eastAsia="ko-KR"/>
              </w:rPr>
            </w:pPr>
            <w:ins w:id="92" w:author="Jinwen Ma" w:date="2023-10-16T12:50:00Z">
              <w:r w:rsidRPr="00DD4F4A">
                <w:rPr>
                  <w:rFonts w:eastAsia="SimSu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0E2A407" w14:textId="77777777" w:rsidR="00D90EB3" w:rsidRPr="00DD4F4A" w:rsidRDefault="00D90EB3" w:rsidP="00D90EB3">
            <w:pPr>
              <w:pStyle w:val="TAC"/>
              <w:rPr>
                <w:ins w:id="93" w:author="Jinwen Ma" w:date="2023-10-16T12:50:00Z"/>
                <w:rFonts w:eastAsiaTheme="minorEastAsia"/>
                <w:lang w:eastAsia="zh-CN"/>
              </w:rPr>
            </w:pPr>
            <w:ins w:id="94" w:author="Jinwen Ma" w:date="2023-10-16T12:50:00Z">
              <w:r w:rsidRPr="00DD4F4A">
                <w:rPr>
                  <w:rFonts w:eastAsia="SimSun" w:hint="eastAsia"/>
                  <w:lang w:eastAsia="zh-CN"/>
                </w:rPr>
                <w:t>0</w:t>
              </w:r>
              <w:r w:rsidRPr="00DD4F4A">
                <w:rPr>
                  <w:rFonts w:eastAsia="SimSun"/>
                  <w:lang w:eastAsia="zh-CN"/>
                </w:rPr>
                <w:t>.8</w:t>
              </w:r>
            </w:ins>
          </w:p>
        </w:tc>
      </w:tr>
      <w:tr w:rsidR="00D90EB3" w:rsidRPr="00DD4F4A" w14:paraId="676C74F4" w14:textId="77777777" w:rsidTr="00D90EB3">
        <w:trPr>
          <w:jc w:val="center"/>
          <w:ins w:id="95" w:author="Jinwen Ma" w:date="2023-10-16T12: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AD0C86" w14:textId="244CDF90" w:rsidR="00D90EB3" w:rsidRPr="00DD4F4A" w:rsidRDefault="00D90EB3" w:rsidP="00D90EB3">
            <w:pPr>
              <w:pStyle w:val="TAC"/>
              <w:rPr>
                <w:ins w:id="96" w:author="Jinwen Ma" w:date="2023-10-16T12:49:00Z"/>
                <w:rFonts w:eastAsia="SimSun"/>
                <w:lang w:eastAsia="ja-JP"/>
              </w:rPr>
            </w:pPr>
            <w:ins w:id="97" w:author="Jinwen Ma" w:date="2023-10-16T12:50:00Z">
              <w:r w:rsidRPr="00DD4F4A">
                <w:rPr>
                  <w:rFonts w:eastAsia="SimSun"/>
                  <w:lang w:eastAsia="ja-JP"/>
                </w:rPr>
                <w:t>CA_n5-n48-n66-n77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71C61983" w14:textId="3429562E" w:rsidR="00D90EB3" w:rsidRPr="00DD4F4A" w:rsidRDefault="00D90EB3" w:rsidP="00D90EB3">
            <w:pPr>
              <w:pStyle w:val="TAC"/>
              <w:rPr>
                <w:ins w:id="98" w:author="Jinwen Ma" w:date="2023-10-16T12:49:00Z"/>
                <w:rFonts w:eastAsia="SimSun"/>
              </w:rPr>
            </w:pPr>
            <w:ins w:id="99" w:author="Jinwen Ma" w:date="2023-10-16T12:50: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7CDB691" w14:textId="30DBE566" w:rsidR="00D90EB3" w:rsidRPr="00DD4F4A" w:rsidRDefault="00D90EB3" w:rsidP="00D90EB3">
            <w:pPr>
              <w:pStyle w:val="TAC"/>
              <w:rPr>
                <w:ins w:id="100" w:author="Jinwen Ma" w:date="2023-10-16T12:49:00Z"/>
                <w:rFonts w:eastAsia="SimSun"/>
                <w:lang w:eastAsia="zh-CN"/>
              </w:rPr>
            </w:pPr>
            <w:ins w:id="101" w:author="Jinwen Ma" w:date="2023-10-16T12:50:00Z">
              <w:r w:rsidRPr="00DD4F4A">
                <w:rPr>
                  <w:rFonts w:eastAsia="SimSun" w:hint="eastAsia"/>
                  <w:lang w:eastAsia="zh-CN"/>
                </w:rPr>
                <w:t>0</w:t>
              </w:r>
              <w:r w:rsidRPr="00DD4F4A">
                <w:rPr>
                  <w:rFonts w:eastAsia="SimSu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9E1BBCF" w14:textId="7EFC46DA" w:rsidR="00D90EB3" w:rsidRPr="00DD4F4A" w:rsidRDefault="00D90EB3" w:rsidP="00D90EB3">
            <w:pPr>
              <w:pStyle w:val="TAC"/>
              <w:rPr>
                <w:ins w:id="102" w:author="Jinwen Ma" w:date="2023-10-16T12:49:00Z"/>
                <w:rFonts w:eastAsia="SimSun"/>
                <w:bCs/>
                <w:lang w:eastAsia="zh-CN"/>
              </w:rPr>
            </w:pPr>
            <w:ins w:id="103" w:author="Jinwen Ma" w:date="2023-10-16T12:50:00Z">
              <w:r w:rsidRPr="00DD4F4A">
                <w:rPr>
                  <w:rFonts w:eastAsia="SimSun"/>
                  <w:bCs/>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3EEB397" w14:textId="2F37205E" w:rsidR="00D90EB3" w:rsidRPr="00DD4F4A" w:rsidRDefault="00D90EB3" w:rsidP="00D90EB3">
            <w:pPr>
              <w:pStyle w:val="TAC"/>
              <w:rPr>
                <w:ins w:id="104" w:author="Jinwen Ma" w:date="2023-10-16T12:49:00Z"/>
                <w:rFonts w:eastAsia="SimSun"/>
                <w:lang w:eastAsia="zh-CN"/>
              </w:rPr>
            </w:pPr>
            <w:ins w:id="105" w:author="Jinwen Ma" w:date="2023-10-16T12:50:00Z">
              <w:r w:rsidRPr="00DD4F4A">
                <w:rPr>
                  <w:rFonts w:eastAsia="SimSun" w:hint="eastAsia"/>
                  <w:lang w:eastAsia="zh-CN"/>
                </w:rPr>
                <w:t>0</w:t>
              </w:r>
              <w:r w:rsidRPr="00DD4F4A">
                <w:rPr>
                  <w:rFonts w:eastAsia="SimSun"/>
                  <w:lang w:eastAsia="zh-CN"/>
                </w:rPr>
                <w:t>.8</w:t>
              </w:r>
            </w:ins>
          </w:p>
        </w:tc>
      </w:tr>
      <w:tr w:rsidR="00D90EB3" w:rsidRPr="00DD4F4A" w14:paraId="585DBE3E" w14:textId="77777777" w:rsidTr="00D90EB3">
        <w:trPr>
          <w:jc w:val="center"/>
          <w:ins w:id="106" w:author="Jinwen Ma" w:date="2023-10-16T12:50: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4FD1E05F" w14:textId="6DCAAFC1" w:rsidR="00D90EB3" w:rsidRPr="00DD4F4A" w:rsidRDefault="00D90EB3" w:rsidP="00D90EB3">
            <w:pPr>
              <w:pStyle w:val="TAN"/>
              <w:rPr>
                <w:ins w:id="107" w:author="Jinwen Ma" w:date="2023-10-16T12:51:00Z"/>
                <w:rFonts w:eastAsia="SimSun"/>
                <w:lang w:val="en-US"/>
              </w:rPr>
            </w:pPr>
            <w:ins w:id="108" w:author="Jinwen Ma" w:date="2023-10-16T12:51:00Z">
              <w:r w:rsidRPr="00DD4F4A">
                <w:rPr>
                  <w:rFonts w:eastAsia="SimSun"/>
                  <w:lang w:val="en-US"/>
                </w:rPr>
                <w:t>NOTE 1:</w:t>
              </w:r>
              <w:r w:rsidRPr="00DD4F4A">
                <w:rPr>
                  <w:rFonts w:eastAsia="SimSun"/>
                </w:rPr>
                <w:tab/>
              </w:r>
              <w:r>
                <w:rPr>
                  <w:rFonts w:eastAsia="SimSun"/>
                  <w:lang w:val="en-US"/>
                </w:rPr>
                <w:t>FFS</w:t>
              </w:r>
            </w:ins>
          </w:p>
          <w:p w14:paraId="4199827D" w14:textId="2C5EE080" w:rsidR="00D90EB3" w:rsidRPr="00DD4F4A" w:rsidRDefault="00D90EB3" w:rsidP="00D90EB3">
            <w:pPr>
              <w:pStyle w:val="TAN"/>
              <w:rPr>
                <w:ins w:id="109" w:author="Jinwen Ma" w:date="2023-10-16T12:51:00Z"/>
                <w:rFonts w:eastAsia="SimSun"/>
              </w:rPr>
            </w:pPr>
            <w:ins w:id="110" w:author="Jinwen Ma" w:date="2023-10-16T12:51:00Z">
              <w:r w:rsidRPr="00DD4F4A">
                <w:rPr>
                  <w:rFonts w:eastAsia="SimSun"/>
                </w:rPr>
                <w:t>NOTE 2:</w:t>
              </w:r>
              <w:r w:rsidRPr="00DD4F4A">
                <w:rPr>
                  <w:rFonts w:eastAsia="SimSun"/>
                </w:rPr>
                <w:tab/>
              </w:r>
              <w:r>
                <w:rPr>
                  <w:rFonts w:eastAsia="SimSun"/>
                </w:rPr>
                <w:t>FFS</w:t>
              </w:r>
            </w:ins>
          </w:p>
          <w:p w14:paraId="392FD76B" w14:textId="06F6BE4F" w:rsidR="00D90EB3" w:rsidRPr="00DD4F4A" w:rsidRDefault="00D90EB3" w:rsidP="00D90EB3">
            <w:pPr>
              <w:pStyle w:val="TAN"/>
              <w:rPr>
                <w:ins w:id="111" w:author="Jinwen Ma" w:date="2023-10-16T12:51:00Z"/>
                <w:rFonts w:eastAsia="SimSun"/>
              </w:rPr>
            </w:pPr>
            <w:ins w:id="112" w:author="Jinwen Ma" w:date="2023-10-16T12:51:00Z">
              <w:r w:rsidRPr="00DD4F4A">
                <w:rPr>
                  <w:rFonts w:eastAsia="SimSun"/>
                </w:rPr>
                <w:t xml:space="preserve">NOTE </w:t>
              </w:r>
              <w:r w:rsidRPr="00DD4F4A">
                <w:rPr>
                  <w:rFonts w:eastAsia="SimSun"/>
                  <w:lang w:eastAsia="zh-CN"/>
                </w:rPr>
                <w:t>3</w:t>
              </w:r>
              <w:r w:rsidRPr="00DD4F4A">
                <w:rPr>
                  <w:rFonts w:eastAsia="SimSun"/>
                </w:rPr>
                <w:t>:</w:t>
              </w:r>
              <w:r w:rsidRPr="00DD4F4A">
                <w:rPr>
                  <w:rFonts w:eastAsia="SimSun"/>
                </w:rPr>
                <w:tab/>
              </w:r>
              <w:r>
                <w:rPr>
                  <w:rFonts w:eastAsia="SimSun"/>
                </w:rPr>
                <w:t>FFS</w:t>
              </w:r>
            </w:ins>
          </w:p>
          <w:p w14:paraId="7B67EDD2" w14:textId="56457695" w:rsidR="00D90EB3" w:rsidRPr="00DD4F4A" w:rsidRDefault="00D90EB3" w:rsidP="00D90EB3">
            <w:pPr>
              <w:pStyle w:val="TAN"/>
              <w:rPr>
                <w:ins w:id="113" w:author="Jinwen Ma" w:date="2023-10-16T12:51:00Z"/>
                <w:rFonts w:eastAsia="SimSun"/>
              </w:rPr>
            </w:pPr>
            <w:ins w:id="114" w:author="Jinwen Ma" w:date="2023-10-16T12:51:00Z">
              <w:r w:rsidRPr="00DD4F4A">
                <w:rPr>
                  <w:rFonts w:eastAsia="SimSun"/>
                </w:rPr>
                <w:t xml:space="preserve">NOTE </w:t>
              </w:r>
              <w:r w:rsidRPr="00DD4F4A">
                <w:rPr>
                  <w:rFonts w:eastAsia="SimSun"/>
                  <w:lang w:eastAsia="zh-CN"/>
                </w:rPr>
                <w:t>4</w:t>
              </w:r>
              <w:r w:rsidRPr="00DD4F4A">
                <w:rPr>
                  <w:rFonts w:eastAsia="SimSun"/>
                </w:rPr>
                <w:t>:</w:t>
              </w:r>
              <w:r w:rsidRPr="00DD4F4A">
                <w:rPr>
                  <w:rFonts w:eastAsia="SimSun"/>
                </w:rPr>
                <w:tab/>
              </w:r>
              <w:r>
                <w:rPr>
                  <w:rFonts w:eastAsia="SimSun"/>
                </w:rPr>
                <w:t>FFS</w:t>
              </w:r>
            </w:ins>
          </w:p>
          <w:p w14:paraId="5D1B9C34" w14:textId="77777777" w:rsidR="00D90EB3" w:rsidRPr="00DD4F4A" w:rsidRDefault="00D90EB3" w:rsidP="00D90EB3">
            <w:pPr>
              <w:pStyle w:val="TAN"/>
              <w:rPr>
                <w:ins w:id="115" w:author="Jinwen Ma" w:date="2023-10-16T12:51:00Z"/>
                <w:rFonts w:eastAsia="SimSun"/>
                <w:lang w:eastAsia="ja-JP"/>
              </w:rPr>
            </w:pPr>
            <w:ins w:id="116" w:author="Jinwen Ma" w:date="2023-10-16T12:51:00Z">
              <w:r w:rsidRPr="00DD4F4A">
                <w:rPr>
                  <w:rFonts w:eastAsia="SimSun"/>
                  <w:lang w:eastAsia="ja-JP"/>
                </w:rPr>
                <w:t>NOTE 5:</w:t>
              </w:r>
              <w:r w:rsidRPr="00DD4F4A">
                <w:rPr>
                  <w:rFonts w:eastAsia="SimSun"/>
                  <w:lang w:eastAsia="ja-JP"/>
                </w:rPr>
                <w:tab/>
                <w:t xml:space="preserve">“-” denotes </w:t>
              </w:r>
              <w:proofErr w:type="spellStart"/>
              <w:r w:rsidRPr="00DD4F4A">
                <w:rPr>
                  <w:rFonts w:eastAsia="SimSun"/>
                  <w:lang w:eastAsia="ja-JP"/>
                </w:rPr>
                <w:t>ΔT</w:t>
              </w:r>
              <w:r w:rsidRPr="00DD4F4A">
                <w:rPr>
                  <w:rFonts w:eastAsia="SimSun"/>
                  <w:vertAlign w:val="subscript"/>
                  <w:lang w:eastAsia="ja-JP"/>
                </w:rPr>
                <w:t>IB</w:t>
              </w:r>
              <w:proofErr w:type="gramStart"/>
              <w:r w:rsidRPr="00DD4F4A">
                <w:rPr>
                  <w:rFonts w:eastAsia="SimSun"/>
                  <w:vertAlign w:val="subscript"/>
                  <w:lang w:eastAsia="ja-JP"/>
                </w:rPr>
                <w:t>,c</w:t>
              </w:r>
              <w:proofErr w:type="spellEnd"/>
              <w:proofErr w:type="gramEnd"/>
              <w:r w:rsidRPr="00DD4F4A">
                <w:rPr>
                  <w:rFonts w:eastAsia="SimSun"/>
                  <w:lang w:eastAsia="ja-JP"/>
                </w:rPr>
                <w:t xml:space="preserve"> = 0.</w:t>
              </w:r>
            </w:ins>
          </w:p>
          <w:p w14:paraId="4BA3721E" w14:textId="07446E1B" w:rsidR="00D90EB3" w:rsidRPr="00DD4F4A" w:rsidRDefault="00D90EB3" w:rsidP="00D90EB3">
            <w:pPr>
              <w:pStyle w:val="TAC"/>
              <w:rPr>
                <w:ins w:id="117" w:author="Jinwen Ma" w:date="2023-10-16T12:50:00Z"/>
                <w:rFonts w:eastAsia="SimSun"/>
                <w:lang w:eastAsia="zh-CN"/>
              </w:rPr>
            </w:pPr>
            <w:ins w:id="118" w:author="Jinwen Ma" w:date="2023-10-16T12:51:00Z">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ins>
          </w:p>
        </w:tc>
      </w:tr>
    </w:tbl>
    <w:p w14:paraId="5F284D13" w14:textId="2A72B299" w:rsidR="00D90EB3" w:rsidRDefault="00D90EB3" w:rsidP="00676561">
      <w:pPr>
        <w:rPr>
          <w:noProof/>
          <w:color w:val="FF0000"/>
          <w:sz w:val="32"/>
          <w:szCs w:val="32"/>
        </w:rPr>
      </w:pPr>
    </w:p>
    <w:p w14:paraId="0D3A545A" w14:textId="774FD917" w:rsidR="00044AA6" w:rsidRDefault="00044AA6" w:rsidP="00676561">
      <w:pPr>
        <w:rPr>
          <w:noProof/>
          <w:color w:val="FF0000"/>
          <w:sz w:val="24"/>
          <w:szCs w:val="24"/>
        </w:rPr>
      </w:pPr>
      <w:r w:rsidRPr="000B3655">
        <w:rPr>
          <w:noProof/>
          <w:color w:val="FF0000"/>
          <w:sz w:val="24"/>
          <w:szCs w:val="24"/>
          <w:highlight w:val="yellow"/>
        </w:rPr>
        <w:t>&lt;Skipped unchanged sections&gt;</w:t>
      </w:r>
    </w:p>
    <w:p w14:paraId="4D484409" w14:textId="77777777" w:rsidR="00044AA6" w:rsidRDefault="00044AA6" w:rsidP="00676561">
      <w:pPr>
        <w:rPr>
          <w:noProof/>
          <w:color w:val="FF0000"/>
          <w:sz w:val="32"/>
          <w:szCs w:val="32"/>
        </w:rPr>
      </w:pPr>
    </w:p>
    <w:p w14:paraId="31C5AFB7" w14:textId="77777777" w:rsidR="00044AA6" w:rsidRPr="00771DE2" w:rsidRDefault="00044AA6" w:rsidP="00044AA6">
      <w:pPr>
        <w:pStyle w:val="H6"/>
        <w:rPr>
          <w:snapToGrid w:val="0"/>
        </w:rPr>
      </w:pPr>
      <w:r w:rsidRPr="00771DE2">
        <w:rPr>
          <w:snapToGrid w:val="0"/>
        </w:rPr>
        <w:t>7.3A.0.3.2.4</w:t>
      </w:r>
      <w:r w:rsidRPr="00771DE2">
        <w:rPr>
          <w:snapToGrid w:val="0"/>
        </w:rPr>
        <w:tab/>
      </w:r>
      <w:proofErr w:type="spellStart"/>
      <w:r w:rsidRPr="00771DE2">
        <w:rPr>
          <w:snapToGrid w:val="0"/>
        </w:rPr>
        <w:t>ΔR</w:t>
      </w:r>
      <w:r w:rsidRPr="00771DE2">
        <w:rPr>
          <w:snapToGrid w:val="0"/>
          <w:vertAlign w:val="subscript"/>
        </w:rPr>
        <w:t>IB</w:t>
      </w:r>
      <w:proofErr w:type="gramStart"/>
      <w:r w:rsidRPr="00771DE2">
        <w:rPr>
          <w:snapToGrid w:val="0"/>
          <w:vertAlign w:val="subscript"/>
        </w:rPr>
        <w:t>,c</w:t>
      </w:r>
      <w:proofErr w:type="spellEnd"/>
      <w:proofErr w:type="gramEnd"/>
      <w:r w:rsidRPr="00771DE2">
        <w:rPr>
          <w:snapToGrid w:val="0"/>
        </w:rPr>
        <w:t xml:space="preserve"> for four bands</w:t>
      </w:r>
    </w:p>
    <w:p w14:paraId="07F2C398" w14:textId="77777777" w:rsidR="00044AA6" w:rsidRPr="00771DE2" w:rsidRDefault="00044AA6" w:rsidP="00044AA6">
      <w:pPr>
        <w:pStyle w:val="TH"/>
      </w:pPr>
      <w:r w:rsidRPr="00771DE2">
        <w:t xml:space="preserve">Table 7.3A.0.3.2.4-1: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44AA6" w:rsidRPr="00771DE2" w:rsidDel="00044AA6" w14:paraId="5413BFA2" w14:textId="33015F42" w:rsidTr="001406BF">
        <w:trPr>
          <w:jc w:val="center"/>
          <w:del w:id="119" w:author="Jinwen Ma" w:date="2023-10-16T13:12:00Z"/>
        </w:trPr>
        <w:tc>
          <w:tcPr>
            <w:tcW w:w="1535" w:type="dxa"/>
          </w:tcPr>
          <w:p w14:paraId="074655F8" w14:textId="6F95E722" w:rsidR="00044AA6" w:rsidRPr="00771DE2" w:rsidDel="00044AA6" w:rsidRDefault="00044AA6" w:rsidP="001406BF">
            <w:pPr>
              <w:pStyle w:val="TAL"/>
              <w:rPr>
                <w:del w:id="120" w:author="Jinwen Ma" w:date="2023-10-16T13:12:00Z"/>
              </w:rPr>
            </w:pPr>
            <w:del w:id="121" w:author="Jinwen Ma" w:date="2023-10-16T13:12:00Z">
              <w:r w:rsidRPr="00771DE2" w:rsidDel="00044AA6">
                <w:delText>Inter-band CA combination</w:delText>
              </w:r>
            </w:del>
          </w:p>
        </w:tc>
        <w:tc>
          <w:tcPr>
            <w:tcW w:w="2952" w:type="dxa"/>
          </w:tcPr>
          <w:p w14:paraId="305CC3F7" w14:textId="3ED60F1D" w:rsidR="00044AA6" w:rsidRPr="00771DE2" w:rsidDel="00044AA6" w:rsidRDefault="00044AA6" w:rsidP="001406BF">
            <w:pPr>
              <w:pStyle w:val="TAL"/>
              <w:rPr>
                <w:del w:id="122" w:author="Jinwen Ma" w:date="2023-10-16T13:12:00Z"/>
              </w:rPr>
            </w:pPr>
            <w:del w:id="123" w:author="Jinwen Ma" w:date="2023-10-16T13:12:00Z">
              <w:r w:rsidRPr="00771DE2" w:rsidDel="00044AA6">
                <w:delText>NR Band</w:delText>
              </w:r>
            </w:del>
          </w:p>
        </w:tc>
        <w:tc>
          <w:tcPr>
            <w:tcW w:w="2952" w:type="dxa"/>
          </w:tcPr>
          <w:p w14:paraId="71D6AF66" w14:textId="618B2B1A" w:rsidR="00044AA6" w:rsidRPr="00771DE2" w:rsidDel="00044AA6" w:rsidRDefault="00044AA6" w:rsidP="001406BF">
            <w:pPr>
              <w:pStyle w:val="TAL"/>
              <w:rPr>
                <w:del w:id="124" w:author="Jinwen Ma" w:date="2023-10-16T13:12:00Z"/>
              </w:rPr>
            </w:pPr>
            <w:del w:id="125" w:author="Jinwen Ma" w:date="2023-10-16T13:12:00Z">
              <w:r w:rsidRPr="00771DE2" w:rsidDel="00044AA6">
                <w:delText>ΔR</w:delText>
              </w:r>
              <w:r w:rsidRPr="00771DE2" w:rsidDel="00044AA6">
                <w:rPr>
                  <w:vertAlign w:val="subscript"/>
                </w:rPr>
                <w:delText>IB,c</w:delText>
              </w:r>
              <w:r w:rsidRPr="00771DE2" w:rsidDel="00044AA6">
                <w:delText xml:space="preserve"> (dB)</w:delText>
              </w:r>
            </w:del>
          </w:p>
        </w:tc>
      </w:tr>
    </w:tbl>
    <w:p w14:paraId="22FD5D24" w14:textId="3FDF11EC" w:rsidR="00D90EB3" w:rsidRDefault="00D90EB3" w:rsidP="00676561">
      <w:pPr>
        <w:rPr>
          <w:noProof/>
          <w:color w:val="FF000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044AA6" w:rsidRPr="008B7586" w14:paraId="0AF84D5A" w14:textId="77777777" w:rsidTr="001406BF">
        <w:trPr>
          <w:jc w:val="center"/>
          <w:ins w:id="126" w:author="Jinwen Ma" w:date="2023-10-16T13:12:00Z"/>
        </w:trPr>
        <w:tc>
          <w:tcPr>
            <w:tcW w:w="1980" w:type="dxa"/>
            <w:vMerge w:val="restart"/>
            <w:tcBorders>
              <w:top w:val="single" w:sz="4" w:space="0" w:color="auto"/>
              <w:left w:val="single" w:sz="4" w:space="0" w:color="auto"/>
              <w:right w:val="single" w:sz="4" w:space="0" w:color="auto"/>
            </w:tcBorders>
          </w:tcPr>
          <w:p w14:paraId="41F47628" w14:textId="77777777" w:rsidR="00044AA6" w:rsidRPr="008B7586" w:rsidRDefault="00044AA6" w:rsidP="001406BF">
            <w:pPr>
              <w:pStyle w:val="TAH"/>
              <w:rPr>
                <w:ins w:id="127" w:author="Jinwen Ma" w:date="2023-10-16T13:12:00Z"/>
                <w:rFonts w:eastAsia="SimSun"/>
              </w:rPr>
            </w:pPr>
            <w:ins w:id="128" w:author="Jinwen Ma" w:date="2023-10-16T13:12:00Z">
              <w:r w:rsidRPr="008B7586">
                <w:rPr>
                  <w:rFonts w:eastAsia="SimSun"/>
                </w:rPr>
                <w:t>Inter-band CA combination</w:t>
              </w:r>
            </w:ins>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A65B5B2" w14:textId="77777777" w:rsidR="00044AA6" w:rsidRPr="008B7586" w:rsidRDefault="00044AA6" w:rsidP="001406BF">
            <w:pPr>
              <w:pStyle w:val="TAH"/>
              <w:rPr>
                <w:ins w:id="129" w:author="Jinwen Ma" w:date="2023-10-16T13:12:00Z"/>
                <w:rFonts w:eastAsia="SimSun"/>
              </w:rPr>
            </w:pPr>
            <w:proofErr w:type="spellStart"/>
            <w:ins w:id="130" w:author="Jinwen Ma" w:date="2023-10-16T13:12:00Z">
              <w:r w:rsidRPr="008B7586">
                <w:rPr>
                  <w:rFonts w:eastAsia="SimSun"/>
                </w:rPr>
                <w:t>ΔR</w:t>
              </w:r>
              <w:r w:rsidRPr="008B7586">
                <w:rPr>
                  <w:rFonts w:eastAsia="SimSun"/>
                  <w:vertAlign w:val="subscript"/>
                </w:rPr>
                <w:t>IB,c</w:t>
              </w:r>
              <w:proofErr w:type="spellEnd"/>
              <w:r w:rsidRPr="008B7586">
                <w:rPr>
                  <w:rFonts w:eastAsia="SimSun"/>
                </w:rPr>
                <w:t xml:space="preserve"> for NR band</w:t>
              </w:r>
              <w:r w:rsidRPr="008B7586">
                <w:rPr>
                  <w:rFonts w:eastAsia="SimSun" w:hint="eastAsia"/>
                  <w:lang w:eastAsia="zh-CN"/>
                </w:rPr>
                <w:t>s</w:t>
              </w:r>
              <w:r w:rsidRPr="008B7586">
                <w:rPr>
                  <w:rFonts w:eastAsia="SimSun"/>
                </w:rPr>
                <w:t xml:space="preserve"> (dB)</w:t>
              </w:r>
              <w:r w:rsidRPr="008B7586">
                <w:rPr>
                  <w:rFonts w:eastAsia="SimSun"/>
                  <w:vertAlign w:val="superscript"/>
                </w:rPr>
                <w:t>7</w:t>
              </w:r>
            </w:ins>
          </w:p>
        </w:tc>
      </w:tr>
      <w:tr w:rsidR="00044AA6" w:rsidRPr="008B7586" w14:paraId="0176D904" w14:textId="77777777" w:rsidTr="001406BF">
        <w:trPr>
          <w:jc w:val="center"/>
          <w:ins w:id="131" w:author="Jinwen Ma" w:date="2023-10-16T13:12:00Z"/>
        </w:trPr>
        <w:tc>
          <w:tcPr>
            <w:tcW w:w="1980" w:type="dxa"/>
            <w:vMerge/>
            <w:tcBorders>
              <w:left w:val="single" w:sz="4" w:space="0" w:color="auto"/>
              <w:bottom w:val="single" w:sz="4" w:space="0" w:color="auto"/>
              <w:right w:val="single" w:sz="4" w:space="0" w:color="auto"/>
            </w:tcBorders>
          </w:tcPr>
          <w:p w14:paraId="72BC2772" w14:textId="77777777" w:rsidR="00044AA6" w:rsidRPr="008B7586" w:rsidRDefault="00044AA6" w:rsidP="001406BF">
            <w:pPr>
              <w:keepNext/>
              <w:keepLines/>
              <w:spacing w:after="0"/>
              <w:jc w:val="center"/>
              <w:rPr>
                <w:ins w:id="132" w:author="Jinwen Ma" w:date="2023-10-16T13:12:00Z"/>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74231A2" w14:textId="77777777" w:rsidR="00044AA6" w:rsidRPr="008B7586" w:rsidRDefault="00044AA6" w:rsidP="001406BF">
            <w:pPr>
              <w:pStyle w:val="TAH"/>
              <w:rPr>
                <w:ins w:id="133" w:author="Jinwen Ma" w:date="2023-10-16T13:12:00Z"/>
                <w:rFonts w:eastAsia="SimSun"/>
              </w:rPr>
            </w:pPr>
            <w:ins w:id="134" w:author="Jinwen Ma" w:date="2023-10-16T13:12:00Z">
              <w:r w:rsidRPr="008B7586">
                <w:rPr>
                  <w:rFonts w:eastAsia="SimSun" w:hint="eastAsia"/>
                </w:rPr>
                <w:t>C</w:t>
              </w:r>
              <w:r w:rsidRPr="008B7586">
                <w:rPr>
                  <w:rFonts w:eastAsia="SimSun"/>
                </w:rPr>
                <w:t>omponent band in order of bands in configuration</w:t>
              </w:r>
              <w:r w:rsidRPr="008B7586">
                <w:rPr>
                  <w:rFonts w:eastAsia="SimSun"/>
                  <w:vertAlign w:val="superscript"/>
                </w:rPr>
                <w:t>8</w:t>
              </w:r>
            </w:ins>
          </w:p>
        </w:tc>
      </w:tr>
      <w:tr w:rsidR="00742BFC" w:rsidRPr="008B7586" w14:paraId="4AED24EF" w14:textId="77777777" w:rsidTr="001406BF">
        <w:trPr>
          <w:jc w:val="center"/>
          <w:ins w:id="135" w:author="Jinwen Ma" w:date="2023-11-08T14:5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FFC448" w14:textId="06AEB924" w:rsidR="00742BFC" w:rsidRPr="008B7586" w:rsidRDefault="00742BFC" w:rsidP="001406BF">
            <w:pPr>
              <w:pStyle w:val="TAC"/>
              <w:rPr>
                <w:ins w:id="136" w:author="Jinwen Ma" w:date="2023-11-08T14:51:00Z"/>
                <w:rFonts w:eastAsia="SimSun"/>
                <w:lang w:eastAsia="ja-JP"/>
              </w:rPr>
            </w:pPr>
            <w:ins w:id="137" w:author="Jinwen Ma" w:date="2023-11-08T14:51:00Z">
              <w:r w:rsidRPr="00587088">
                <w:rPr>
                  <w:lang w:val="en-US" w:eastAsia="ja-JP"/>
                </w:rPr>
                <w:t>CA_</w:t>
              </w:r>
              <w:r w:rsidRPr="00887006">
                <w:rPr>
                  <w:rFonts w:hint="eastAsia"/>
                  <w:lang w:val="en-US" w:eastAsia="zh-CN"/>
                </w:rPr>
                <w:t>n1</w:t>
              </w:r>
              <w:r w:rsidRPr="00587088">
                <w:rPr>
                  <w:lang w:val="en-US" w:eastAsia="ja-JP"/>
                </w:rPr>
                <w:t>-</w:t>
              </w:r>
              <w:r>
                <w:rPr>
                  <w:lang w:val="en-US" w:eastAsia="ja-JP"/>
                </w:rPr>
                <w:t>n3-</w:t>
              </w:r>
              <w:r>
                <w:rPr>
                  <w:rFonts w:hint="eastAsia"/>
                  <w:lang w:val="en-US" w:eastAsia="zh-CN"/>
                </w:rPr>
                <w:t>n28</w:t>
              </w:r>
              <w:r w:rsidRPr="00587088">
                <w:rPr>
                  <w:lang w:val="en-US" w:eastAsia="ja-JP"/>
                </w:rPr>
                <w:t>-</w:t>
              </w:r>
              <w:r w:rsidRPr="00887006">
                <w:rPr>
                  <w:rFonts w:hint="eastAsia"/>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2A1A07BA" w14:textId="2BDC0FA5" w:rsidR="00742BFC" w:rsidRPr="008B7586" w:rsidRDefault="00742BFC" w:rsidP="001406BF">
            <w:pPr>
              <w:pStyle w:val="TAC"/>
              <w:rPr>
                <w:ins w:id="138" w:author="Jinwen Ma" w:date="2023-11-08T14:51:00Z"/>
                <w:rFonts w:eastAsia="SimSun"/>
              </w:rPr>
            </w:pPr>
            <w:ins w:id="139" w:author="Jinwen Ma" w:date="2023-11-08T14:51:00Z">
              <w:r>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3A730EE" w14:textId="13647B23" w:rsidR="00742BFC" w:rsidRPr="008B7586" w:rsidRDefault="00742BFC" w:rsidP="001406BF">
            <w:pPr>
              <w:pStyle w:val="TAC"/>
              <w:rPr>
                <w:ins w:id="140" w:author="Jinwen Ma" w:date="2023-11-08T14:51:00Z"/>
                <w:rFonts w:eastAsia="SimSun"/>
                <w:lang w:eastAsia="zh-CN"/>
              </w:rPr>
            </w:pPr>
            <w:ins w:id="141" w:author="Jinwen Ma" w:date="2023-11-08T14:51: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00CE372" w14:textId="78F47C7A" w:rsidR="00742BFC" w:rsidRPr="008B7586" w:rsidRDefault="00742BFC" w:rsidP="001406BF">
            <w:pPr>
              <w:pStyle w:val="TAC"/>
              <w:rPr>
                <w:ins w:id="142" w:author="Jinwen Ma" w:date="2023-11-08T14:51:00Z"/>
                <w:rFonts w:eastAsia="SimSun"/>
                <w:bCs/>
                <w:lang w:eastAsia="zh-CN"/>
              </w:rPr>
            </w:pPr>
            <w:ins w:id="143" w:author="Jinwen Ma" w:date="2023-11-08T14:51:00Z">
              <w:r>
                <w:rPr>
                  <w:rFonts w:eastAsia="SimSun"/>
                  <w:bCs/>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97E3CBF" w14:textId="42582AAB" w:rsidR="00742BFC" w:rsidRPr="008B7586" w:rsidRDefault="00742BFC" w:rsidP="001406BF">
            <w:pPr>
              <w:pStyle w:val="TAC"/>
              <w:rPr>
                <w:ins w:id="144" w:author="Jinwen Ma" w:date="2023-11-08T14:51:00Z"/>
                <w:rFonts w:eastAsia="SimSun"/>
                <w:lang w:eastAsia="zh-CN"/>
              </w:rPr>
            </w:pPr>
            <w:ins w:id="145" w:author="Jinwen Ma" w:date="2023-11-08T14:51:00Z">
              <w:r>
                <w:rPr>
                  <w:rFonts w:eastAsia="SimSun"/>
                  <w:lang w:eastAsia="zh-CN"/>
                </w:rPr>
                <w:t>0.5</w:t>
              </w:r>
            </w:ins>
          </w:p>
        </w:tc>
      </w:tr>
      <w:tr w:rsidR="00044AA6" w:rsidRPr="008B7586" w14:paraId="7F3F229C" w14:textId="77777777" w:rsidTr="001406BF">
        <w:trPr>
          <w:jc w:val="center"/>
          <w:ins w:id="146" w:author="Jinwen Ma" w:date="2023-10-16T13:1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87F815" w14:textId="77777777" w:rsidR="00044AA6" w:rsidRPr="008B7586" w:rsidRDefault="00044AA6" w:rsidP="001406BF">
            <w:pPr>
              <w:pStyle w:val="TAC"/>
              <w:rPr>
                <w:ins w:id="147" w:author="Jinwen Ma" w:date="2023-10-16T13:13:00Z"/>
                <w:rFonts w:eastAsia="SimSun"/>
              </w:rPr>
            </w:pPr>
            <w:ins w:id="148" w:author="Jinwen Ma" w:date="2023-10-16T13:13:00Z">
              <w:r w:rsidRPr="008B7586">
                <w:rPr>
                  <w:rFonts w:eastAsia="SimSun"/>
                  <w:lang w:eastAsia="ja-JP"/>
                </w:rPr>
                <w:t>CA_n2-n5-n48-n66</w:t>
              </w:r>
            </w:ins>
          </w:p>
        </w:tc>
        <w:tc>
          <w:tcPr>
            <w:tcW w:w="1523" w:type="dxa"/>
            <w:tcBorders>
              <w:top w:val="single" w:sz="4" w:space="0" w:color="auto"/>
              <w:left w:val="single" w:sz="4" w:space="0" w:color="auto"/>
              <w:bottom w:val="single" w:sz="4" w:space="0" w:color="auto"/>
              <w:right w:val="single" w:sz="4" w:space="0" w:color="auto"/>
            </w:tcBorders>
            <w:vAlign w:val="center"/>
          </w:tcPr>
          <w:p w14:paraId="394532AB" w14:textId="77777777" w:rsidR="00044AA6" w:rsidRPr="008B7586" w:rsidRDefault="00044AA6" w:rsidP="001406BF">
            <w:pPr>
              <w:pStyle w:val="TAC"/>
              <w:rPr>
                <w:ins w:id="149" w:author="Jinwen Ma" w:date="2023-10-16T13:13:00Z"/>
                <w:rFonts w:eastAsia="SimSun"/>
                <w:lang w:eastAsia="zh-CN"/>
              </w:rPr>
            </w:pPr>
            <w:ins w:id="150" w:author="Jinwen Ma" w:date="2023-10-16T13:13:00Z">
              <w:r w:rsidRPr="008B7586">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EB59952" w14:textId="77777777" w:rsidR="00044AA6" w:rsidRPr="008B7586" w:rsidRDefault="00044AA6" w:rsidP="001406BF">
            <w:pPr>
              <w:pStyle w:val="TAC"/>
              <w:rPr>
                <w:ins w:id="151" w:author="Jinwen Ma" w:date="2023-10-16T13:13:00Z"/>
                <w:rFonts w:eastAsia="SimSun"/>
                <w:lang w:eastAsia="zh-CN"/>
              </w:rPr>
            </w:pPr>
            <w:ins w:id="152" w:author="Jinwen Ma" w:date="2023-10-16T13:13:00Z">
              <w:r w:rsidRPr="008B7586">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7C7B868" w14:textId="77777777" w:rsidR="00044AA6" w:rsidRPr="008B7586" w:rsidRDefault="00044AA6" w:rsidP="001406BF">
            <w:pPr>
              <w:pStyle w:val="TAC"/>
              <w:rPr>
                <w:ins w:id="153" w:author="Jinwen Ma" w:date="2023-10-16T13:13:00Z"/>
                <w:rFonts w:eastAsia="SimSun"/>
                <w:lang w:eastAsia="zh-CN"/>
              </w:rPr>
            </w:pPr>
            <w:ins w:id="154" w:author="Jinwen Ma" w:date="2023-10-16T13:13:00Z">
              <w:r w:rsidRPr="008B7586">
                <w:rPr>
                  <w:rFonts w:eastAsia="SimSun"/>
                  <w:bCs/>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3FA2A8D" w14:textId="77777777" w:rsidR="00044AA6" w:rsidRPr="008B7586" w:rsidRDefault="00044AA6" w:rsidP="001406BF">
            <w:pPr>
              <w:pStyle w:val="TAC"/>
              <w:rPr>
                <w:ins w:id="155" w:author="Jinwen Ma" w:date="2023-10-16T13:13:00Z"/>
                <w:rFonts w:eastAsia="SimSun"/>
                <w:lang w:eastAsia="zh-CN"/>
              </w:rPr>
            </w:pPr>
            <w:ins w:id="156" w:author="Jinwen Ma" w:date="2023-10-16T13:13:00Z">
              <w:r w:rsidRPr="008B7586">
                <w:rPr>
                  <w:rFonts w:eastAsia="SimSun" w:hint="eastAsia"/>
                  <w:lang w:eastAsia="zh-CN"/>
                </w:rPr>
                <w:t>0</w:t>
              </w:r>
              <w:r w:rsidRPr="008B7586">
                <w:rPr>
                  <w:rFonts w:eastAsia="SimSun"/>
                  <w:lang w:eastAsia="zh-CN"/>
                </w:rPr>
                <w:t>.2</w:t>
              </w:r>
            </w:ins>
          </w:p>
        </w:tc>
      </w:tr>
      <w:tr w:rsidR="00044AA6" w:rsidRPr="008B7586" w14:paraId="42F0DFA7" w14:textId="77777777" w:rsidTr="001406BF">
        <w:trPr>
          <w:jc w:val="center"/>
          <w:ins w:id="157" w:author="Jinwen Ma" w:date="2023-10-16T13:1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1FAE23" w14:textId="77777777" w:rsidR="00044AA6" w:rsidRPr="008B7586" w:rsidRDefault="00044AA6" w:rsidP="001406BF">
            <w:pPr>
              <w:pStyle w:val="TAC"/>
              <w:rPr>
                <w:ins w:id="158" w:author="Jinwen Ma" w:date="2023-10-16T13:13:00Z"/>
                <w:rFonts w:eastAsia="SimSun"/>
              </w:rPr>
            </w:pPr>
            <w:ins w:id="159" w:author="Jinwen Ma" w:date="2023-10-16T13:13:00Z">
              <w:r w:rsidRPr="008B7586">
                <w:rPr>
                  <w:rFonts w:eastAsia="SimSun"/>
                  <w:lang w:eastAsia="ja-JP"/>
                </w:rPr>
                <w:t>CA_n2-n5-n48-n77</w:t>
              </w:r>
            </w:ins>
          </w:p>
        </w:tc>
        <w:tc>
          <w:tcPr>
            <w:tcW w:w="1523" w:type="dxa"/>
            <w:tcBorders>
              <w:top w:val="single" w:sz="4" w:space="0" w:color="auto"/>
              <w:left w:val="single" w:sz="4" w:space="0" w:color="auto"/>
              <w:bottom w:val="single" w:sz="4" w:space="0" w:color="auto"/>
              <w:right w:val="single" w:sz="4" w:space="0" w:color="auto"/>
            </w:tcBorders>
            <w:vAlign w:val="center"/>
          </w:tcPr>
          <w:p w14:paraId="3E684B1C" w14:textId="77777777" w:rsidR="00044AA6" w:rsidRPr="008B7586" w:rsidRDefault="00044AA6" w:rsidP="001406BF">
            <w:pPr>
              <w:pStyle w:val="TAC"/>
              <w:rPr>
                <w:ins w:id="160" w:author="Jinwen Ma" w:date="2023-10-16T13:13:00Z"/>
                <w:rFonts w:eastAsia="SimSun"/>
                <w:lang w:eastAsia="zh-CN"/>
              </w:rPr>
            </w:pPr>
            <w:ins w:id="161" w:author="Jinwen Ma" w:date="2023-10-16T13:13:00Z">
              <w:r w:rsidRPr="008B7586">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2163535" w14:textId="77777777" w:rsidR="00044AA6" w:rsidRPr="008B7586" w:rsidRDefault="00044AA6" w:rsidP="001406BF">
            <w:pPr>
              <w:pStyle w:val="TAC"/>
              <w:rPr>
                <w:ins w:id="162" w:author="Jinwen Ma" w:date="2023-10-16T13:13:00Z"/>
                <w:rFonts w:eastAsia="SimSun"/>
                <w:lang w:eastAsia="zh-CN"/>
              </w:rPr>
            </w:pPr>
            <w:ins w:id="163" w:author="Jinwen Ma" w:date="2023-10-16T13:13:00Z">
              <w:r w:rsidRPr="008B7586">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9040965" w14:textId="77777777" w:rsidR="00044AA6" w:rsidRPr="008B7586" w:rsidRDefault="00044AA6" w:rsidP="001406BF">
            <w:pPr>
              <w:pStyle w:val="TAC"/>
              <w:rPr>
                <w:ins w:id="164" w:author="Jinwen Ma" w:date="2023-10-16T13:13:00Z"/>
                <w:rFonts w:eastAsia="SimSun"/>
                <w:lang w:eastAsia="zh-CN"/>
              </w:rPr>
            </w:pPr>
            <w:ins w:id="165" w:author="Jinwen Ma" w:date="2023-10-16T13:13:00Z">
              <w:r w:rsidRPr="008B7586">
                <w:rPr>
                  <w:rFonts w:eastAsia="SimSun" w:hint="eastAsia"/>
                  <w:bCs/>
                  <w:lang w:val="en-US" w:eastAsia="zh-CN"/>
                </w:rPr>
                <w:t>0</w:t>
              </w:r>
              <w:r w:rsidRPr="008B7586">
                <w:rPr>
                  <w:rFonts w:eastAsia="SimSun"/>
                  <w:bCs/>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AE94B0C" w14:textId="77777777" w:rsidR="00044AA6" w:rsidRPr="008B7586" w:rsidRDefault="00044AA6" w:rsidP="001406BF">
            <w:pPr>
              <w:pStyle w:val="TAC"/>
              <w:rPr>
                <w:ins w:id="166" w:author="Jinwen Ma" w:date="2023-10-16T13:13:00Z"/>
                <w:rFonts w:eastAsia="SimSun"/>
                <w:lang w:eastAsia="zh-CN"/>
              </w:rPr>
            </w:pPr>
            <w:ins w:id="167" w:author="Jinwen Ma" w:date="2023-10-16T13:13:00Z">
              <w:r w:rsidRPr="008B7586">
                <w:rPr>
                  <w:rFonts w:eastAsia="SimSun" w:hint="eastAsia"/>
                  <w:lang w:eastAsia="zh-CN"/>
                </w:rPr>
                <w:t>0</w:t>
              </w:r>
              <w:r w:rsidRPr="008B7586">
                <w:rPr>
                  <w:rFonts w:eastAsia="SimSun"/>
                  <w:lang w:eastAsia="zh-CN"/>
                </w:rPr>
                <w:t>.5</w:t>
              </w:r>
            </w:ins>
          </w:p>
        </w:tc>
      </w:tr>
      <w:tr w:rsidR="00044AA6" w:rsidRPr="008B7586" w14:paraId="13124ECD" w14:textId="77777777" w:rsidTr="001406BF">
        <w:trPr>
          <w:jc w:val="center"/>
          <w:ins w:id="168" w:author="Jinwen Ma" w:date="2023-10-16T13:1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C0F0C5" w14:textId="77777777" w:rsidR="00044AA6" w:rsidRPr="008B7586" w:rsidRDefault="00044AA6" w:rsidP="001406BF">
            <w:pPr>
              <w:pStyle w:val="TAC"/>
              <w:rPr>
                <w:ins w:id="169" w:author="Jinwen Ma" w:date="2023-10-16T13:13:00Z"/>
                <w:rFonts w:eastAsia="SimSun"/>
              </w:rPr>
            </w:pPr>
            <w:ins w:id="170" w:author="Jinwen Ma" w:date="2023-10-16T13:13:00Z">
              <w:r w:rsidRPr="008B7586">
                <w:rPr>
                  <w:rFonts w:eastAsia="SimSun"/>
                  <w:lang w:eastAsia="ja-JP"/>
                </w:rPr>
                <w:t>CA_n2-n5-n66-n77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5DE18D02" w14:textId="77777777" w:rsidR="00044AA6" w:rsidRPr="008B7586" w:rsidRDefault="00044AA6" w:rsidP="001406BF">
            <w:pPr>
              <w:pStyle w:val="TAC"/>
              <w:rPr>
                <w:ins w:id="171" w:author="Jinwen Ma" w:date="2023-10-16T13:13:00Z"/>
                <w:rFonts w:eastAsia="SimSun"/>
                <w:lang w:eastAsia="zh-CN"/>
              </w:rPr>
            </w:pPr>
            <w:ins w:id="172" w:author="Jinwen Ma" w:date="2023-10-16T13:13:00Z">
              <w:r w:rsidRPr="008B7586">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0EB5E98" w14:textId="77777777" w:rsidR="00044AA6" w:rsidRPr="008B7586" w:rsidRDefault="00044AA6" w:rsidP="001406BF">
            <w:pPr>
              <w:pStyle w:val="TAC"/>
              <w:rPr>
                <w:ins w:id="173" w:author="Jinwen Ma" w:date="2023-10-16T13:13:00Z"/>
                <w:rFonts w:eastAsia="SimSun"/>
                <w:lang w:eastAsia="zh-CN"/>
              </w:rPr>
            </w:pPr>
            <w:ins w:id="174" w:author="Jinwen Ma" w:date="2023-10-16T13:13:00Z">
              <w:r w:rsidRPr="008B7586">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098B107" w14:textId="77777777" w:rsidR="00044AA6" w:rsidRPr="008B7586" w:rsidRDefault="00044AA6" w:rsidP="001406BF">
            <w:pPr>
              <w:pStyle w:val="TAC"/>
              <w:rPr>
                <w:ins w:id="175" w:author="Jinwen Ma" w:date="2023-10-16T13:13:00Z"/>
                <w:rFonts w:eastAsia="SimSun"/>
                <w:lang w:eastAsia="zh-CN"/>
              </w:rPr>
            </w:pPr>
            <w:ins w:id="176" w:author="Jinwen Ma" w:date="2023-10-16T13:13:00Z">
              <w:r w:rsidRPr="008B7586">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CCC4225" w14:textId="77777777" w:rsidR="00044AA6" w:rsidRPr="008B7586" w:rsidRDefault="00044AA6" w:rsidP="001406BF">
            <w:pPr>
              <w:pStyle w:val="TAC"/>
              <w:rPr>
                <w:ins w:id="177" w:author="Jinwen Ma" w:date="2023-10-16T13:13:00Z"/>
                <w:rFonts w:eastAsia="SimSun"/>
                <w:lang w:eastAsia="zh-CN"/>
              </w:rPr>
            </w:pPr>
            <w:ins w:id="178" w:author="Jinwen Ma" w:date="2023-10-16T13:13:00Z">
              <w:r w:rsidRPr="008B7586">
                <w:rPr>
                  <w:rFonts w:eastAsia="SimSun" w:hint="eastAsia"/>
                  <w:lang w:eastAsia="zh-CN"/>
                </w:rPr>
                <w:t>0</w:t>
              </w:r>
              <w:r w:rsidRPr="008B7586">
                <w:rPr>
                  <w:rFonts w:eastAsia="SimSun"/>
                  <w:lang w:eastAsia="zh-CN"/>
                </w:rPr>
                <w:t>.5</w:t>
              </w:r>
            </w:ins>
          </w:p>
        </w:tc>
      </w:tr>
      <w:tr w:rsidR="00044AA6" w:rsidRPr="008B7586" w14:paraId="3750A1F7" w14:textId="77777777" w:rsidTr="001406BF">
        <w:trPr>
          <w:jc w:val="center"/>
          <w:ins w:id="179" w:author="Jinwen Ma" w:date="2023-10-16T13:1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1581BA" w14:textId="77777777" w:rsidR="00044AA6" w:rsidRPr="008B7586" w:rsidRDefault="00044AA6" w:rsidP="001406BF">
            <w:pPr>
              <w:pStyle w:val="TAC"/>
              <w:rPr>
                <w:ins w:id="180" w:author="Jinwen Ma" w:date="2023-10-16T13:14:00Z"/>
                <w:rFonts w:eastAsia="SimSun"/>
                <w:lang w:val="en-US" w:eastAsia="zh-CN"/>
              </w:rPr>
            </w:pPr>
            <w:ins w:id="181" w:author="Jinwen Ma" w:date="2023-10-16T13:14:00Z">
              <w:r w:rsidRPr="008B7586">
                <w:rPr>
                  <w:rFonts w:eastAsia="SimSun"/>
                  <w:lang w:eastAsia="ja-JP"/>
                </w:rPr>
                <w:t>CA_n2-n48-n66-n77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0C1E8AF3" w14:textId="77777777" w:rsidR="00044AA6" w:rsidRPr="008B7586" w:rsidRDefault="00044AA6" w:rsidP="001406BF">
            <w:pPr>
              <w:pStyle w:val="TAC"/>
              <w:rPr>
                <w:ins w:id="182" w:author="Jinwen Ma" w:date="2023-10-16T13:14:00Z"/>
                <w:rFonts w:eastAsia="SimSun"/>
                <w:lang w:val="en-US" w:eastAsia="zh-CN"/>
              </w:rPr>
            </w:pPr>
            <w:ins w:id="183" w:author="Jinwen Ma" w:date="2023-10-16T13:14:00Z">
              <w:r w:rsidRPr="008B7586">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AC53F9B" w14:textId="77777777" w:rsidR="00044AA6" w:rsidRPr="008B7586" w:rsidRDefault="00044AA6" w:rsidP="001406BF">
            <w:pPr>
              <w:pStyle w:val="TAC"/>
              <w:rPr>
                <w:ins w:id="184" w:author="Jinwen Ma" w:date="2023-10-16T13:14:00Z"/>
                <w:rFonts w:eastAsia="SimSun"/>
                <w:lang w:val="en-US" w:eastAsia="zh-CN"/>
              </w:rPr>
            </w:pPr>
            <w:ins w:id="185" w:author="Jinwen Ma" w:date="2023-10-16T13:14:00Z">
              <w:r w:rsidRPr="008B7586">
                <w:rPr>
                  <w:rFonts w:eastAsia="SimSun" w:hint="eastAsia"/>
                  <w:lang w:val="en-US" w:eastAsia="zh-CN"/>
                </w:rPr>
                <w:t>0</w:t>
              </w:r>
              <w:r w:rsidRPr="008B7586">
                <w:rPr>
                  <w:rFonts w:eastAsia="SimSun"/>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C25E10B" w14:textId="77777777" w:rsidR="00044AA6" w:rsidRPr="008B7586" w:rsidRDefault="00044AA6" w:rsidP="001406BF">
            <w:pPr>
              <w:pStyle w:val="TAC"/>
              <w:rPr>
                <w:ins w:id="186" w:author="Jinwen Ma" w:date="2023-10-16T13:14:00Z"/>
                <w:rFonts w:eastAsia="Malgun Gothic"/>
                <w:lang w:eastAsia="ko-KR"/>
              </w:rPr>
            </w:pPr>
            <w:ins w:id="187" w:author="Jinwen Ma" w:date="2023-10-16T13:14:00Z">
              <w:r w:rsidRPr="008B7586">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43744A0" w14:textId="77777777" w:rsidR="00044AA6" w:rsidRPr="008B7586" w:rsidRDefault="00044AA6" w:rsidP="001406BF">
            <w:pPr>
              <w:pStyle w:val="TAC"/>
              <w:rPr>
                <w:ins w:id="188" w:author="Jinwen Ma" w:date="2023-10-16T13:14:00Z"/>
                <w:rFonts w:eastAsiaTheme="minorEastAsia"/>
                <w:lang w:eastAsia="zh-CN"/>
              </w:rPr>
            </w:pPr>
            <w:ins w:id="189" w:author="Jinwen Ma" w:date="2023-10-16T13:14:00Z">
              <w:r w:rsidRPr="008B7586">
                <w:rPr>
                  <w:rFonts w:eastAsia="SimSun" w:hint="eastAsia"/>
                  <w:lang w:eastAsia="zh-CN"/>
                </w:rPr>
                <w:t>0</w:t>
              </w:r>
              <w:r w:rsidRPr="008B7586">
                <w:rPr>
                  <w:rFonts w:eastAsia="SimSun"/>
                  <w:lang w:eastAsia="zh-CN"/>
                </w:rPr>
                <w:t>.5</w:t>
              </w:r>
            </w:ins>
          </w:p>
        </w:tc>
      </w:tr>
      <w:tr w:rsidR="00044AA6" w:rsidRPr="008B7586" w14:paraId="5EAB4265" w14:textId="77777777" w:rsidTr="00044AA6">
        <w:trPr>
          <w:jc w:val="center"/>
          <w:ins w:id="190" w:author="Jinwen Ma" w:date="2023-10-16T13:1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AEDA90" w14:textId="2AAC35DA" w:rsidR="00044AA6" w:rsidRPr="008B7586" w:rsidRDefault="00044AA6" w:rsidP="00044AA6">
            <w:pPr>
              <w:pStyle w:val="TAC"/>
              <w:rPr>
                <w:ins w:id="191" w:author="Jinwen Ma" w:date="2023-10-16T13:12:00Z"/>
                <w:rFonts w:eastAsia="SimSun"/>
                <w:lang w:eastAsia="ja-JP"/>
              </w:rPr>
            </w:pPr>
            <w:ins w:id="192" w:author="Jinwen Ma" w:date="2023-10-16T13:14:00Z">
              <w:r w:rsidRPr="008B7586">
                <w:rPr>
                  <w:rFonts w:eastAsia="SimSun"/>
                  <w:lang w:eastAsia="ja-JP"/>
                </w:rPr>
                <w:t>CA_n5-n48-n66-n77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5F03AFF6" w14:textId="2B9ABFB4" w:rsidR="00044AA6" w:rsidRPr="008B7586" w:rsidRDefault="00044AA6" w:rsidP="00044AA6">
            <w:pPr>
              <w:pStyle w:val="TAC"/>
              <w:rPr>
                <w:ins w:id="193" w:author="Jinwen Ma" w:date="2023-10-16T13:12:00Z"/>
                <w:rFonts w:eastAsia="SimSun"/>
                <w:lang w:eastAsia="zh-CN"/>
              </w:rPr>
            </w:pPr>
            <w:ins w:id="194" w:author="Jinwen Ma" w:date="2023-10-16T13:14:00Z">
              <w:r w:rsidRPr="008B7586">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B824E8E" w14:textId="6AB933DE" w:rsidR="00044AA6" w:rsidRPr="008B7586" w:rsidRDefault="00044AA6" w:rsidP="00044AA6">
            <w:pPr>
              <w:pStyle w:val="TAC"/>
              <w:rPr>
                <w:ins w:id="195" w:author="Jinwen Ma" w:date="2023-10-16T13:12:00Z"/>
                <w:rFonts w:eastAsia="SimSun"/>
                <w:lang w:val="en-US" w:eastAsia="zh-CN"/>
              </w:rPr>
            </w:pPr>
            <w:ins w:id="196" w:author="Jinwen Ma" w:date="2023-10-16T13:14:00Z">
              <w:r w:rsidRPr="008B7586">
                <w:rPr>
                  <w:rFonts w:eastAsia="SimSun" w:hint="eastAsia"/>
                  <w:lang w:eastAsia="zh-CN"/>
                </w:rPr>
                <w:t>0</w:t>
              </w:r>
              <w:r w:rsidRPr="008B7586">
                <w:rPr>
                  <w:rFonts w:eastAsia="SimSun"/>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10C5D6D" w14:textId="5E07BB2D" w:rsidR="00044AA6" w:rsidRPr="008B7586" w:rsidRDefault="00044AA6" w:rsidP="00044AA6">
            <w:pPr>
              <w:pStyle w:val="TAC"/>
              <w:rPr>
                <w:ins w:id="197" w:author="Jinwen Ma" w:date="2023-10-16T13:12:00Z"/>
                <w:rFonts w:eastAsia="SimSun"/>
                <w:lang w:eastAsia="zh-CN"/>
              </w:rPr>
            </w:pPr>
            <w:ins w:id="198" w:author="Jinwen Ma" w:date="2023-10-16T13:14:00Z">
              <w:r w:rsidRPr="008B7586">
                <w:rPr>
                  <w:rFonts w:eastAsia="SimSun"/>
                  <w:bCs/>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268EF26" w14:textId="69A4A8AD" w:rsidR="00044AA6" w:rsidRPr="008B7586" w:rsidRDefault="00044AA6" w:rsidP="00044AA6">
            <w:pPr>
              <w:pStyle w:val="TAC"/>
              <w:rPr>
                <w:ins w:id="199" w:author="Jinwen Ma" w:date="2023-10-16T13:12:00Z"/>
                <w:rFonts w:eastAsia="SimSun"/>
                <w:lang w:eastAsia="zh-CN"/>
              </w:rPr>
            </w:pPr>
            <w:ins w:id="200" w:author="Jinwen Ma" w:date="2023-10-16T13:14:00Z">
              <w:r w:rsidRPr="008B7586">
                <w:rPr>
                  <w:rFonts w:eastAsia="SimSun" w:hint="eastAsia"/>
                  <w:lang w:eastAsia="zh-CN"/>
                </w:rPr>
                <w:t>0</w:t>
              </w:r>
              <w:r w:rsidRPr="008B7586">
                <w:rPr>
                  <w:rFonts w:eastAsia="SimSun"/>
                  <w:lang w:eastAsia="zh-CN"/>
                </w:rPr>
                <w:t>.5</w:t>
              </w:r>
            </w:ins>
          </w:p>
        </w:tc>
      </w:tr>
      <w:tr w:rsidR="00044AA6" w:rsidRPr="008B7586" w14:paraId="605B0739" w14:textId="77777777" w:rsidTr="0000340B">
        <w:trPr>
          <w:jc w:val="center"/>
          <w:ins w:id="201" w:author="Jinwen Ma" w:date="2023-10-16T13:14:00Z"/>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61FE2838" w14:textId="2942D00D" w:rsidR="00044AA6" w:rsidRPr="008B7586" w:rsidRDefault="00044AA6" w:rsidP="00044AA6">
            <w:pPr>
              <w:pStyle w:val="TAN"/>
              <w:rPr>
                <w:ins w:id="202" w:author="Jinwen Ma" w:date="2023-10-16T13:15:00Z"/>
                <w:rFonts w:eastAsia="SimSun"/>
                <w:lang w:val="en-US"/>
              </w:rPr>
            </w:pPr>
            <w:ins w:id="203" w:author="Jinwen Ma" w:date="2023-10-16T13:15:00Z">
              <w:r w:rsidRPr="008B7586">
                <w:rPr>
                  <w:rFonts w:eastAsia="SimSun"/>
                  <w:lang w:val="en-US"/>
                </w:rPr>
                <w:t>NOTE 1:</w:t>
              </w:r>
              <w:r w:rsidRPr="008B7586">
                <w:rPr>
                  <w:rFonts w:eastAsia="SimSun"/>
                  <w:lang w:eastAsia="zh-CN"/>
                </w:rPr>
                <w:tab/>
              </w:r>
              <w:r>
                <w:rPr>
                  <w:rFonts w:eastAsia="SimSun"/>
                  <w:lang w:val="en-US"/>
                </w:rPr>
                <w:t>FFS</w:t>
              </w:r>
              <w:r w:rsidRPr="008B7586">
                <w:rPr>
                  <w:rFonts w:eastAsia="SimSun"/>
                  <w:lang w:val="en-US"/>
                </w:rPr>
                <w:t xml:space="preserve"> </w:t>
              </w:r>
            </w:ins>
          </w:p>
          <w:p w14:paraId="6E59C4D5" w14:textId="6BDD492F" w:rsidR="00044AA6" w:rsidRPr="008B7586" w:rsidRDefault="00044AA6" w:rsidP="00044AA6">
            <w:pPr>
              <w:pStyle w:val="TAN"/>
              <w:rPr>
                <w:ins w:id="204" w:author="Jinwen Ma" w:date="2023-10-16T13:15:00Z"/>
                <w:rFonts w:eastAsia="SimSun"/>
              </w:rPr>
            </w:pPr>
            <w:ins w:id="205" w:author="Jinwen Ma" w:date="2023-10-16T13:15:00Z">
              <w:r w:rsidRPr="008B7586">
                <w:rPr>
                  <w:rFonts w:eastAsia="SimSun"/>
                </w:rPr>
                <w:t>NOTE 2:</w:t>
              </w:r>
              <w:r w:rsidRPr="008B7586">
                <w:rPr>
                  <w:rFonts w:eastAsia="SimSun"/>
                  <w:lang w:eastAsia="zh-CN"/>
                </w:rPr>
                <w:tab/>
              </w:r>
              <w:r>
                <w:rPr>
                  <w:rFonts w:eastAsia="SimSun"/>
                </w:rPr>
                <w:t>FFS</w:t>
              </w:r>
            </w:ins>
          </w:p>
          <w:p w14:paraId="04E10D14" w14:textId="780AAAE5" w:rsidR="00044AA6" w:rsidRPr="008B7586" w:rsidRDefault="00044AA6" w:rsidP="00044AA6">
            <w:pPr>
              <w:pStyle w:val="TAN"/>
              <w:rPr>
                <w:ins w:id="206" w:author="Jinwen Ma" w:date="2023-10-16T13:15:00Z"/>
                <w:rFonts w:eastAsia="SimSun"/>
              </w:rPr>
            </w:pPr>
            <w:ins w:id="207" w:author="Jinwen Ma" w:date="2023-10-16T13:15:00Z">
              <w:r w:rsidRPr="008B7586">
                <w:rPr>
                  <w:rFonts w:eastAsia="SimSun"/>
                </w:rPr>
                <w:t xml:space="preserve">NOTE </w:t>
              </w:r>
              <w:r w:rsidRPr="008B7586">
                <w:rPr>
                  <w:rFonts w:eastAsia="SimSun" w:hint="eastAsia"/>
                  <w:lang w:eastAsia="zh-CN"/>
                </w:rPr>
                <w:t>5</w:t>
              </w:r>
              <w:r w:rsidRPr="008B7586">
                <w:rPr>
                  <w:rFonts w:eastAsia="SimSun"/>
                </w:rPr>
                <w:t>:</w:t>
              </w:r>
              <w:r w:rsidRPr="008B7586">
                <w:rPr>
                  <w:rFonts w:eastAsia="SimSun"/>
                </w:rPr>
                <w:tab/>
              </w:r>
              <w:r>
                <w:rPr>
                  <w:rFonts w:eastAsia="SimSun"/>
                </w:rPr>
                <w:t>FFS</w:t>
              </w:r>
            </w:ins>
          </w:p>
          <w:p w14:paraId="48BF68BE" w14:textId="11A338E5" w:rsidR="00044AA6" w:rsidRPr="008B7586" w:rsidRDefault="00044AA6" w:rsidP="00044AA6">
            <w:pPr>
              <w:pStyle w:val="TAN"/>
              <w:rPr>
                <w:ins w:id="208" w:author="Jinwen Ma" w:date="2023-10-16T13:15:00Z"/>
                <w:rFonts w:eastAsia="SimSun" w:cs="Arial"/>
              </w:rPr>
            </w:pPr>
            <w:ins w:id="209" w:author="Jinwen Ma" w:date="2023-10-16T13:15:00Z">
              <w:r w:rsidRPr="008B7586">
                <w:rPr>
                  <w:rFonts w:eastAsia="SimSun"/>
                </w:rPr>
                <w:t xml:space="preserve">NOTE </w:t>
              </w:r>
              <w:r w:rsidRPr="008B7586">
                <w:rPr>
                  <w:rFonts w:eastAsia="SimSun" w:hint="eastAsia"/>
                </w:rPr>
                <w:t>6</w:t>
              </w:r>
              <w:r w:rsidRPr="008B7586">
                <w:rPr>
                  <w:rFonts w:eastAsia="SimSun"/>
                </w:rPr>
                <w:t>:</w:t>
              </w:r>
              <w:r w:rsidRPr="008B7586">
                <w:rPr>
                  <w:rFonts w:eastAsia="SimSun"/>
                </w:rPr>
                <w:tab/>
              </w:r>
              <w:r>
                <w:rPr>
                  <w:rFonts w:eastAsia="SimSun"/>
                </w:rPr>
                <w:t>FFS</w:t>
              </w:r>
            </w:ins>
          </w:p>
          <w:p w14:paraId="72222EDE" w14:textId="77777777" w:rsidR="00044AA6" w:rsidRPr="008B7586" w:rsidRDefault="00044AA6" w:rsidP="00044AA6">
            <w:pPr>
              <w:pStyle w:val="TAN"/>
              <w:rPr>
                <w:ins w:id="210" w:author="Jinwen Ma" w:date="2023-10-16T13:15:00Z"/>
                <w:rFonts w:eastAsia="SimSun" w:cs="Arial"/>
                <w:lang w:eastAsia="zh-CN"/>
              </w:rPr>
            </w:pPr>
            <w:ins w:id="211" w:author="Jinwen Ma" w:date="2023-10-16T13:15:00Z">
              <w:r w:rsidRPr="008B7586">
                <w:rPr>
                  <w:rFonts w:eastAsia="SimSun" w:cs="Arial"/>
                </w:rPr>
                <w:t xml:space="preserve">NOTE </w:t>
              </w:r>
              <w:r w:rsidRPr="008B7586">
                <w:rPr>
                  <w:rFonts w:eastAsia="SimSun" w:cs="Arial"/>
                  <w:lang w:eastAsia="zh-CN"/>
                </w:rPr>
                <w:t>7</w:t>
              </w:r>
              <w:r w:rsidRPr="008B7586">
                <w:rPr>
                  <w:rFonts w:eastAsia="SimSun" w:cs="Arial"/>
                </w:rPr>
                <w:t>:</w:t>
              </w:r>
              <w:r w:rsidRPr="008B7586">
                <w:rPr>
                  <w:rFonts w:eastAsia="SimSun" w:cs="Arial"/>
                </w:rPr>
                <w:tab/>
              </w:r>
              <w:r w:rsidRPr="008B7586">
                <w:rPr>
                  <w:rFonts w:eastAsia="SimSun" w:cs="Arial"/>
                  <w:lang w:eastAsia="zh-CN"/>
                </w:rPr>
                <w:t xml:space="preserve"> “-” denotes </w:t>
              </w:r>
              <w:proofErr w:type="spellStart"/>
              <w:r w:rsidRPr="008B7586">
                <w:rPr>
                  <w:rFonts w:eastAsia="SimSun" w:cs="Arial"/>
                  <w:lang w:eastAsia="zh-CN"/>
                </w:rPr>
                <w:t>ΔR</w:t>
              </w:r>
              <w:r w:rsidRPr="008B7586">
                <w:rPr>
                  <w:rFonts w:eastAsia="SimSun" w:cs="Arial"/>
                  <w:vertAlign w:val="subscript"/>
                  <w:lang w:eastAsia="zh-CN"/>
                </w:rPr>
                <w:t>IB</w:t>
              </w:r>
              <w:proofErr w:type="gramStart"/>
              <w:r w:rsidRPr="008B7586">
                <w:rPr>
                  <w:rFonts w:eastAsia="SimSun" w:cs="Arial"/>
                  <w:vertAlign w:val="subscript"/>
                  <w:lang w:eastAsia="zh-CN"/>
                </w:rPr>
                <w:t>,c</w:t>
              </w:r>
              <w:proofErr w:type="spellEnd"/>
              <w:proofErr w:type="gramEnd"/>
              <w:r w:rsidRPr="008B7586">
                <w:rPr>
                  <w:rFonts w:eastAsia="SimSun" w:cs="Arial"/>
                  <w:lang w:eastAsia="zh-CN"/>
                </w:rPr>
                <w:t xml:space="preserve"> = 0.</w:t>
              </w:r>
            </w:ins>
          </w:p>
          <w:p w14:paraId="475343C0" w14:textId="246CDF6E" w:rsidR="00044AA6" w:rsidRPr="008B7586" w:rsidRDefault="00044AA6" w:rsidP="00044AA6">
            <w:pPr>
              <w:pStyle w:val="TAC"/>
              <w:jc w:val="left"/>
              <w:rPr>
                <w:ins w:id="212" w:author="Jinwen Ma" w:date="2023-10-16T13:14:00Z"/>
                <w:rFonts w:eastAsia="SimSun"/>
                <w:lang w:eastAsia="zh-CN"/>
              </w:rPr>
            </w:pPr>
            <w:ins w:id="213" w:author="Jinwen Ma" w:date="2023-10-16T13:15:00Z">
              <w:r w:rsidRPr="008B7586">
                <w:rPr>
                  <w:rFonts w:eastAsia="SimSun" w:cs="Arial"/>
                </w:rPr>
                <w:t xml:space="preserve">NOTE </w:t>
              </w:r>
              <w:r w:rsidRPr="008B7586">
                <w:rPr>
                  <w:rFonts w:eastAsia="SimSun" w:cs="Arial"/>
                  <w:lang w:eastAsia="zh-CN"/>
                </w:rPr>
                <w:t>8</w:t>
              </w:r>
              <w:r w:rsidRPr="008B7586">
                <w:rPr>
                  <w:rFonts w:eastAsia="SimSun" w:cs="Arial"/>
                </w:rPr>
                <w:t>:</w:t>
              </w:r>
              <w:r w:rsidRPr="008B7586">
                <w:rPr>
                  <w:rFonts w:eastAsia="SimSun" w:cs="Arial"/>
                </w:rPr>
                <w:tab/>
              </w:r>
              <w:r w:rsidRPr="008B7586">
                <w:rPr>
                  <w:rFonts w:eastAsia="SimSun" w:cs="Arial"/>
                  <w:lang w:eastAsia="zh-CN"/>
                </w:rPr>
                <w:t xml:space="preserve">The component band order in the configuration should be listed by the order of NR bands, </w:t>
              </w:r>
              <w:r w:rsidRPr="008B7586">
                <w:rPr>
                  <w:rFonts w:eastAsia="SimSun"/>
                  <w:szCs w:val="18"/>
                  <w:lang w:eastAsia="zh-CN"/>
                </w:rPr>
                <w:t xml:space="preserve">such as for </w:t>
              </w:r>
              <w:r w:rsidRPr="008B7586">
                <w:rPr>
                  <w:rFonts w:eastAsia="SimSun"/>
                </w:rPr>
                <w:t>CA</w:t>
              </w:r>
              <w:r w:rsidRPr="008B7586">
                <w:rPr>
                  <w:rFonts w:eastAsia="SimSun"/>
                  <w:lang w:val="en-US"/>
                </w:rPr>
                <w:t>_n1-</w:t>
              </w:r>
              <w:r w:rsidRPr="008B7586">
                <w:rPr>
                  <w:rFonts w:eastAsia="SimSun" w:hint="eastAsia"/>
                  <w:lang w:val="en-US" w:eastAsia="zh-CN"/>
                </w:rPr>
                <w:t>n</w:t>
              </w:r>
              <w:r w:rsidRPr="008B7586">
                <w:rPr>
                  <w:rFonts w:eastAsia="SimSun"/>
                  <w:lang w:val="en-US" w:eastAsia="zh-CN"/>
                </w:rPr>
                <w:t>3-n7-</w:t>
              </w:r>
              <w:r w:rsidRPr="008B7586">
                <w:rPr>
                  <w:rFonts w:eastAsia="SimSun"/>
                  <w:lang w:val="en-US"/>
                </w:rPr>
                <w:t>n78</w:t>
              </w:r>
              <w:r w:rsidRPr="008B7586">
                <w:rPr>
                  <w:rFonts w:eastAsia="SimSun"/>
                  <w:szCs w:val="18"/>
                  <w:lang w:eastAsia="zh-CN"/>
                </w:rPr>
                <w:t xml:space="preserve"> the band order from left to right is n1 n3, n7 and n78</w:t>
              </w:r>
              <w:r w:rsidRPr="008B7586">
                <w:rPr>
                  <w:rFonts w:eastAsia="SimSun" w:cs="Arial"/>
                  <w:lang w:eastAsia="zh-CN"/>
                </w:rPr>
                <w:t>.</w:t>
              </w:r>
            </w:ins>
          </w:p>
        </w:tc>
      </w:tr>
    </w:tbl>
    <w:p w14:paraId="2F25FA84" w14:textId="29EE9C10" w:rsidR="00271F8B" w:rsidRDefault="00271F8B"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0FCDF" w14:textId="77777777" w:rsidR="004A13FE" w:rsidRDefault="004A13FE">
      <w:r>
        <w:separator/>
      </w:r>
    </w:p>
  </w:endnote>
  <w:endnote w:type="continuationSeparator" w:id="0">
    <w:p w14:paraId="4CFB3986" w14:textId="77777777" w:rsidR="004A13FE" w:rsidRDefault="004A1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D90EB3" w:rsidRDefault="00D90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407B7" w14:textId="77777777" w:rsidR="004A13FE" w:rsidRDefault="004A13FE">
      <w:r>
        <w:separator/>
      </w:r>
    </w:p>
  </w:footnote>
  <w:footnote w:type="continuationSeparator" w:id="0">
    <w:p w14:paraId="046F0A7A" w14:textId="77777777" w:rsidR="004A13FE" w:rsidRDefault="004A1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D90EB3" w:rsidRDefault="00D90E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D90EB3" w:rsidRDefault="00D90EB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716612"/>
    <w:multiLevelType w:val="hybridMultilevel"/>
    <w:tmpl w:val="F722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30"/>
  </w:num>
  <w:num w:numId="22">
    <w:abstractNumId w:val="8"/>
  </w:num>
  <w:num w:numId="23">
    <w:abstractNumId w:val="22"/>
  </w:num>
  <w:num w:numId="24">
    <w:abstractNumId w:val="21"/>
  </w:num>
  <w:num w:numId="25">
    <w:abstractNumId w:val="28"/>
  </w:num>
  <w:num w:numId="26">
    <w:abstractNumId w:val="31"/>
  </w:num>
  <w:num w:numId="27">
    <w:abstractNumId w:val="1"/>
  </w:num>
  <w:num w:numId="28">
    <w:abstractNumId w:val="7"/>
  </w:num>
  <w:num w:numId="29">
    <w:abstractNumId w:val="3"/>
  </w:num>
  <w:num w:numId="30">
    <w:abstractNumId w:val="26"/>
  </w:num>
  <w:num w:numId="31">
    <w:abstractNumId w:val="18"/>
  </w:num>
  <w:num w:numId="32">
    <w:abstractNumId w:val="16"/>
  </w:num>
  <w:num w:numId="33">
    <w:abstractNumId w:val="19"/>
  </w:num>
  <w:num w:numId="34">
    <w:abstractNumId w:val="14"/>
  </w:num>
  <w:num w:numId="35">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022F0"/>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6F33"/>
    <w:rsid w:val="002276CC"/>
    <w:rsid w:val="00232C79"/>
    <w:rsid w:val="00241414"/>
    <w:rsid w:val="002530B1"/>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B25D7"/>
    <w:rsid w:val="002B5435"/>
    <w:rsid w:val="002B5741"/>
    <w:rsid w:val="002C1450"/>
    <w:rsid w:val="002C6C12"/>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6878"/>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617C"/>
    <w:rsid w:val="0047110C"/>
    <w:rsid w:val="00471893"/>
    <w:rsid w:val="00484407"/>
    <w:rsid w:val="0049252E"/>
    <w:rsid w:val="00493E3C"/>
    <w:rsid w:val="004A13FE"/>
    <w:rsid w:val="004A1F98"/>
    <w:rsid w:val="004B45F8"/>
    <w:rsid w:val="004B75B7"/>
    <w:rsid w:val="004C56EF"/>
    <w:rsid w:val="004C6883"/>
    <w:rsid w:val="004E0DFD"/>
    <w:rsid w:val="004F507B"/>
    <w:rsid w:val="004F6C00"/>
    <w:rsid w:val="0050613E"/>
    <w:rsid w:val="00511B16"/>
    <w:rsid w:val="0051580D"/>
    <w:rsid w:val="00532BB2"/>
    <w:rsid w:val="00540B41"/>
    <w:rsid w:val="00547111"/>
    <w:rsid w:val="00547670"/>
    <w:rsid w:val="0055037E"/>
    <w:rsid w:val="005504B1"/>
    <w:rsid w:val="00552BBF"/>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2BFC"/>
    <w:rsid w:val="007474BF"/>
    <w:rsid w:val="00757336"/>
    <w:rsid w:val="00762006"/>
    <w:rsid w:val="007620BA"/>
    <w:rsid w:val="00762F0E"/>
    <w:rsid w:val="00770104"/>
    <w:rsid w:val="007723BE"/>
    <w:rsid w:val="007764FB"/>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8040A8"/>
    <w:rsid w:val="00805F29"/>
    <w:rsid w:val="00807802"/>
    <w:rsid w:val="00816833"/>
    <w:rsid w:val="0082147F"/>
    <w:rsid w:val="008279FA"/>
    <w:rsid w:val="008310FB"/>
    <w:rsid w:val="00841283"/>
    <w:rsid w:val="00852CF0"/>
    <w:rsid w:val="00853F82"/>
    <w:rsid w:val="008565AF"/>
    <w:rsid w:val="008626E7"/>
    <w:rsid w:val="00870EE7"/>
    <w:rsid w:val="008717D5"/>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E3297"/>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B00A0C"/>
    <w:rsid w:val="00B12ABA"/>
    <w:rsid w:val="00B16100"/>
    <w:rsid w:val="00B22E51"/>
    <w:rsid w:val="00B258BB"/>
    <w:rsid w:val="00B33C5B"/>
    <w:rsid w:val="00B341CA"/>
    <w:rsid w:val="00B362DD"/>
    <w:rsid w:val="00B3790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05885"/>
    <w:rsid w:val="00C1182B"/>
    <w:rsid w:val="00C158BA"/>
    <w:rsid w:val="00C2380F"/>
    <w:rsid w:val="00C32B3F"/>
    <w:rsid w:val="00C35156"/>
    <w:rsid w:val="00C52F52"/>
    <w:rsid w:val="00C53F9F"/>
    <w:rsid w:val="00C57E9C"/>
    <w:rsid w:val="00C66BA2"/>
    <w:rsid w:val="00C66C7E"/>
    <w:rsid w:val="00C7076C"/>
    <w:rsid w:val="00C72FAF"/>
    <w:rsid w:val="00C761CD"/>
    <w:rsid w:val="00C761D0"/>
    <w:rsid w:val="00C76430"/>
    <w:rsid w:val="00C95985"/>
    <w:rsid w:val="00C95B22"/>
    <w:rsid w:val="00C97FB5"/>
    <w:rsid w:val="00CA58E4"/>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57A0B"/>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5593"/>
    <w:rsid w:val="00E26D99"/>
    <w:rsid w:val="00E31489"/>
    <w:rsid w:val="00E34898"/>
    <w:rsid w:val="00E44AE7"/>
    <w:rsid w:val="00E473DA"/>
    <w:rsid w:val="00E54B62"/>
    <w:rsid w:val="00E56431"/>
    <w:rsid w:val="00E723DA"/>
    <w:rsid w:val="00E74D6E"/>
    <w:rsid w:val="00E76FDA"/>
    <w:rsid w:val="00E8318E"/>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2F99"/>
    <w:rsid w:val="00EF5238"/>
    <w:rsid w:val="00F0746D"/>
    <w:rsid w:val="00F07D73"/>
    <w:rsid w:val="00F10D8C"/>
    <w:rsid w:val="00F120BA"/>
    <w:rsid w:val="00F17CA0"/>
    <w:rsid w:val="00F25D98"/>
    <w:rsid w:val="00F27265"/>
    <w:rsid w:val="00F300FB"/>
    <w:rsid w:val="00F32E5F"/>
    <w:rsid w:val="00F3306A"/>
    <w:rsid w:val="00F376A4"/>
    <w:rsid w:val="00F377BC"/>
    <w:rsid w:val="00F422B2"/>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85514-BCA2-40BA-9524-047E4F68B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971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2023-11-09T18:55:00Z</dcterms:created>
  <dcterms:modified xsi:type="dcterms:W3CDTF">2023-11-09T18:59:00Z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